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8F24C9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9228B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9228B">
          <w:rPr>
            <w:b/>
            <w:noProof/>
            <w:sz w:val="24"/>
          </w:rPr>
          <w:t>149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9228B">
          <w:rPr>
            <w:b/>
            <w:i/>
            <w:noProof/>
            <w:sz w:val="28"/>
          </w:rPr>
          <w:t>S5</w:t>
        </w:r>
      </w:fldSimple>
      <w:r w:rsidR="004B153B">
        <w:rPr>
          <w:b/>
          <w:i/>
          <w:noProof/>
          <w:sz w:val="28"/>
        </w:rPr>
        <w:t>-</w:t>
      </w:r>
      <w:r w:rsidR="0075005D" w:rsidRPr="0075005D">
        <w:rPr>
          <w:b/>
          <w:i/>
          <w:noProof/>
          <w:sz w:val="28"/>
        </w:rPr>
        <w:t>234</w:t>
      </w:r>
      <w:r w:rsidR="00DE6BAB">
        <w:rPr>
          <w:b/>
          <w:i/>
          <w:noProof/>
          <w:sz w:val="28"/>
        </w:rPr>
        <w:t>686</w:t>
      </w:r>
    </w:p>
    <w:p w14:paraId="7CB45193" w14:textId="7CFEF0AB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9228B">
          <w:rPr>
            <w:b/>
            <w:noProof/>
            <w:sz w:val="24"/>
          </w:rPr>
          <w:t>Berlin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B9228B">
          <w:rPr>
            <w:b/>
            <w:noProof/>
            <w:sz w:val="24"/>
          </w:rPr>
          <w:t>Germany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B9228B">
          <w:rPr>
            <w:b/>
            <w:noProof/>
            <w:sz w:val="24"/>
          </w:rPr>
          <w:t>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9228B">
          <w:rPr>
            <w:b/>
            <w:noProof/>
            <w:sz w:val="24"/>
          </w:rPr>
          <w:t>26</w:t>
        </w:r>
      </w:fldSimple>
      <w:r w:rsidR="00B9228B">
        <w:rPr>
          <w:b/>
          <w:noProof/>
          <w:sz w:val="24"/>
        </w:rPr>
        <w:t xml:space="preserve"> May 2023</w:t>
      </w:r>
      <w:r w:rsidR="00DE6BAB">
        <w:rPr>
          <w:sz w:val="22"/>
          <w:szCs w:val="22"/>
        </w:rPr>
        <w:t xml:space="preserve"> </w:t>
      </w:r>
      <w:r w:rsidR="00DE6BAB">
        <w:rPr>
          <w:sz w:val="22"/>
          <w:szCs w:val="22"/>
        </w:rPr>
        <w:tab/>
      </w:r>
      <w:r w:rsidR="00DE6BAB">
        <w:rPr>
          <w:sz w:val="22"/>
          <w:szCs w:val="22"/>
        </w:rPr>
        <w:tab/>
      </w:r>
      <w:r w:rsidR="00DE6BAB">
        <w:rPr>
          <w:sz w:val="22"/>
          <w:szCs w:val="22"/>
        </w:rPr>
        <w:tab/>
      </w:r>
      <w:r w:rsidR="00DE6BAB">
        <w:rPr>
          <w:sz w:val="22"/>
          <w:szCs w:val="22"/>
        </w:rPr>
        <w:tab/>
      </w:r>
      <w:r w:rsidR="00DE6BAB">
        <w:rPr>
          <w:sz w:val="22"/>
          <w:szCs w:val="22"/>
        </w:rPr>
        <w:tab/>
      </w:r>
      <w:r w:rsidR="00DE6BAB">
        <w:rPr>
          <w:sz w:val="22"/>
          <w:szCs w:val="22"/>
        </w:rPr>
        <w:tab/>
      </w:r>
      <w:r w:rsidR="00DE6BAB">
        <w:rPr>
          <w:sz w:val="22"/>
          <w:szCs w:val="22"/>
        </w:rPr>
        <w:tab/>
      </w:r>
      <w:r w:rsidR="00DE6BAB">
        <w:rPr>
          <w:sz w:val="22"/>
          <w:szCs w:val="22"/>
        </w:rPr>
        <w:tab/>
      </w:r>
      <w:r w:rsidR="00DE6BAB">
        <w:rPr>
          <w:sz w:val="22"/>
          <w:szCs w:val="22"/>
        </w:rPr>
        <w:tab/>
        <w:t xml:space="preserve">    </w:t>
      </w:r>
      <w:r w:rsidR="00DE6BAB">
        <w:rPr>
          <w:sz w:val="22"/>
          <w:szCs w:val="22"/>
        </w:rPr>
        <w:tab/>
      </w:r>
      <w:r w:rsidR="00DE6BAB">
        <w:rPr>
          <w:sz w:val="22"/>
          <w:szCs w:val="22"/>
        </w:rPr>
        <w:tab/>
      </w:r>
      <w:r w:rsidR="00DE6BAB">
        <w:rPr>
          <w:sz w:val="22"/>
          <w:szCs w:val="22"/>
        </w:rPr>
        <w:tab/>
      </w:r>
      <w:r w:rsidR="00586102">
        <w:rPr>
          <w:sz w:val="22"/>
          <w:szCs w:val="22"/>
        </w:rPr>
        <w:t xml:space="preserve"> </w:t>
      </w:r>
      <w:r w:rsidR="00DE6BAB">
        <w:rPr>
          <w:rFonts w:cs="Arial"/>
          <w:sz w:val="22"/>
          <w:szCs w:val="22"/>
        </w:rPr>
        <w:t xml:space="preserve">revision of </w:t>
      </w:r>
      <w:r w:rsidR="00DE6BAB" w:rsidRPr="0095256A">
        <w:rPr>
          <w:rFonts w:cs="Arial"/>
          <w:sz w:val="22"/>
          <w:szCs w:val="22"/>
        </w:rPr>
        <w:t>S5-2</w:t>
      </w:r>
      <w:r w:rsidR="00DE6BAB">
        <w:rPr>
          <w:rFonts w:cs="Arial"/>
          <w:sz w:val="22"/>
          <w:szCs w:val="22"/>
        </w:rPr>
        <w:t>34147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B7488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A78F2">
                <w:rPr>
                  <w:b/>
                  <w:noProof/>
                  <w:sz w:val="28"/>
                </w:rPr>
                <w:t>28.5</w:t>
              </w:r>
              <w:r w:rsidR="00831C92">
                <w:rPr>
                  <w:b/>
                  <w:noProof/>
                  <w:sz w:val="28"/>
                </w:rPr>
                <w:t>5</w:t>
              </w:r>
            </w:fldSimple>
            <w:r w:rsidR="00831C9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856957" w:rsidR="001E41F3" w:rsidRPr="00410371" w:rsidRDefault="00000000" w:rsidP="008B6C6B">
            <w:pPr>
              <w:pStyle w:val="CRCoverPage"/>
              <w:spacing w:after="0"/>
              <w:ind w:firstLineChars="100" w:firstLine="200"/>
              <w:rPr>
                <w:noProof/>
              </w:rPr>
            </w:pPr>
            <w:fldSimple w:instr=" DOCPROPERTY  Cr#  \* MERGEFORMAT ">
              <w:r w:rsidR="0075005D">
                <w:rPr>
                  <w:b/>
                  <w:noProof/>
                  <w:sz w:val="28"/>
                </w:rPr>
                <w:t>0424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D3E637" w:rsidR="001E41F3" w:rsidRPr="00DF7A5A" w:rsidRDefault="004B0C26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D08E0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A78F2">
                <w:rPr>
                  <w:b/>
                  <w:noProof/>
                  <w:sz w:val="28"/>
                </w:rPr>
                <w:t>18.</w:t>
              </w:r>
              <w:r w:rsidR="00831C92">
                <w:rPr>
                  <w:b/>
                  <w:noProof/>
                  <w:sz w:val="28"/>
                </w:rPr>
                <w:t>2</w:t>
              </w:r>
              <w:r w:rsidR="009A78F2">
                <w:rPr>
                  <w:b/>
                  <w:noProof/>
                  <w:sz w:val="28"/>
                </w:rPr>
                <w:t>.</w:t>
              </w:r>
              <w:r w:rsidR="00831C9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3F6109" w:rsidR="00F25D98" w:rsidRDefault="007E6E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100BA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A78F2" w:rsidRPr="005C10AB">
                <w:rPr>
                  <w:noProof/>
                  <w:lang w:val="fr-FR"/>
                </w:rPr>
                <w:fldChar w:fldCharType="begin"/>
              </w:r>
              <w:r w:rsidR="009A78F2" w:rsidRPr="005C10AB">
                <w:rPr>
                  <w:noProof/>
                  <w:lang w:val="fr-FR"/>
                </w:rPr>
                <w:instrText xml:space="preserve"> DOCPROPERTY  CrTitle  \* MERGEFORMAT </w:instrText>
              </w:r>
              <w:r w:rsidR="009A78F2" w:rsidRPr="005C10AB">
                <w:rPr>
                  <w:noProof/>
                  <w:lang w:val="fr-FR"/>
                </w:rPr>
                <w:fldChar w:fldCharType="separate"/>
              </w:r>
              <w:r w:rsidR="00C96FCA">
                <w:rPr>
                  <w:noProof/>
                  <w:lang w:val="fr-FR"/>
                </w:rPr>
                <w:t>Add</w:t>
              </w:r>
              <w:r w:rsidR="009A78F2" w:rsidRPr="005C10AB">
                <w:rPr>
                  <w:noProof/>
                  <w:lang w:val="fr-FR"/>
                </w:rPr>
                <w:t xml:space="preserve"> </w:t>
              </w:r>
              <w:r w:rsidR="004A7290" w:rsidRPr="001F4A20">
                <w:rPr>
                  <w:noProof/>
                  <w:lang w:val="fr-FR"/>
                </w:rPr>
                <w:t>measurement</w:t>
              </w:r>
              <w:r w:rsidR="004A7290">
                <w:rPr>
                  <w:noProof/>
                  <w:lang w:val="fr-FR"/>
                </w:rPr>
                <w:t>s related to</w:t>
              </w:r>
              <w:r w:rsidR="004A7290">
                <w:rPr>
                  <w:rFonts w:hint="eastAsia"/>
                  <w:noProof/>
                  <w:lang w:val="fr-FR" w:eastAsia="zh-CN"/>
                </w:rPr>
                <w:t xml:space="preserve"> </w:t>
              </w:r>
              <w:r w:rsidR="004A51A6">
                <w:rPr>
                  <w:noProof/>
                  <w:lang w:val="fr-FR" w:eastAsia="zh-CN"/>
                </w:rPr>
                <w:t xml:space="preserve">the </w:t>
              </w:r>
              <w:r w:rsidR="004A7290">
                <w:rPr>
                  <w:noProof/>
                  <w:lang w:val="fr-FR" w:eastAsia="zh-CN"/>
                </w:rPr>
                <w:t xml:space="preserve">NWDAF </w:t>
              </w:r>
              <w:r w:rsidR="004A7290">
                <w:rPr>
                  <w:rFonts w:hint="eastAsia"/>
                  <w:noProof/>
                  <w:lang w:val="fr-FR" w:eastAsia="zh-CN"/>
                </w:rPr>
                <w:t>s</w:t>
              </w:r>
              <w:r w:rsidR="004A7290" w:rsidRPr="001F4A20">
                <w:rPr>
                  <w:noProof/>
                  <w:lang w:val="fr-FR"/>
                </w:rPr>
                <w:t xml:space="preserve">ervice </w:t>
              </w:r>
              <w:r w:rsidR="004A7290">
                <w:rPr>
                  <w:noProof/>
                  <w:lang w:val="fr-FR"/>
                </w:rPr>
                <w:t>provisioning</w:t>
              </w:r>
              <w:r w:rsidR="004A7290" w:rsidDel="004A7290">
                <w:rPr>
                  <w:rFonts w:hint="eastAsia"/>
                  <w:noProof/>
                  <w:lang w:val="fr-FR" w:eastAsia="zh-CN"/>
                </w:rPr>
                <w:t xml:space="preserve"> </w:t>
              </w:r>
              <w:r w:rsidR="009A78F2" w:rsidRPr="005C10AB">
                <w:rPr>
                  <w:noProof/>
                  <w:lang w:val="fr-FR"/>
                </w:rPr>
                <w:fldChar w:fldCharType="end"/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6BFCB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A78F2">
                <w:rPr>
                  <w:noProof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E2CA6D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A78F2">
                <w:rPr>
                  <w:noProof/>
                </w:rPr>
                <w:t>S5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75DBC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A78F2">
                <w:rPr>
                  <w:noProof/>
                </w:rPr>
                <w:t>MANWDAF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22425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A78F2">
                <w:rPr>
                  <w:noProof/>
                </w:rPr>
                <w:t>2023-0</w:t>
              </w:r>
              <w:r w:rsidR="003331C6">
                <w:rPr>
                  <w:noProof/>
                </w:rPr>
                <w:t>5</w:t>
              </w:r>
              <w:r w:rsidR="009A78F2">
                <w:rPr>
                  <w:noProof/>
                </w:rPr>
                <w:t>-</w:t>
              </w:r>
            </w:fldSimple>
            <w:r w:rsidR="00FD312C">
              <w:rPr>
                <w:noProof/>
              </w:rPr>
              <w:t>1</w:t>
            </w:r>
            <w:r w:rsidR="003331C6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27B8E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5510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60932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55101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3C1C26" w:rsidR="001E41F3" w:rsidRPr="00A631C8" w:rsidRDefault="00451E50" w:rsidP="00515863">
            <w:r>
              <w:rPr>
                <w:rFonts w:ascii="Arial" w:hAnsi="Arial"/>
                <w:noProof/>
                <w:lang w:eastAsia="fr-FR"/>
              </w:rPr>
              <w:t>C</w:t>
            </w:r>
            <w:r w:rsidRPr="008655CF">
              <w:rPr>
                <w:rFonts w:ascii="Arial" w:hAnsi="Arial"/>
                <w:noProof/>
                <w:lang w:eastAsia="fr-FR"/>
              </w:rPr>
              <w:t>urrently PM cannot support the</w:t>
            </w:r>
            <w:r>
              <w:rPr>
                <w:rFonts w:ascii="Arial" w:hAnsi="Arial"/>
                <w:noProof/>
                <w:lang w:eastAsia="fr-FR"/>
              </w:rPr>
              <w:t xml:space="preserve"> measurements</w:t>
            </w:r>
            <w:r w:rsidRPr="008655CF">
              <w:rPr>
                <w:rFonts w:ascii="Arial" w:hAnsi="Arial"/>
                <w:noProof/>
                <w:lang w:eastAsia="fr-FR"/>
              </w:rPr>
              <w:t xml:space="preserve"> </w:t>
            </w:r>
            <w:r>
              <w:rPr>
                <w:rFonts w:ascii="Arial" w:hAnsi="Arial"/>
                <w:noProof/>
                <w:lang w:eastAsia="fr-FR"/>
              </w:rPr>
              <w:t>related to NWDAF service provisioning.</w:t>
            </w:r>
            <w:r w:rsidRPr="008655CF">
              <w:rPr>
                <w:rFonts w:ascii="Arial" w:hAnsi="Arial"/>
                <w:noProof/>
                <w:lang w:eastAsia="fr-FR"/>
              </w:rPr>
              <w:t xml:space="preserve"> The TR 28.864 proposed performance measurements </w:t>
            </w:r>
            <w:r>
              <w:rPr>
                <w:rFonts w:ascii="Arial" w:hAnsi="Arial"/>
                <w:noProof/>
                <w:lang w:eastAsia="fr-FR"/>
              </w:rPr>
              <w:t xml:space="preserve">of the </w:t>
            </w:r>
            <w:r w:rsidRPr="008655CF">
              <w:rPr>
                <w:rFonts w:ascii="Arial" w:hAnsi="Arial"/>
                <w:noProof/>
                <w:lang w:eastAsia="fr-FR"/>
              </w:rPr>
              <w:t xml:space="preserve">NWDAF </w:t>
            </w:r>
            <w:r>
              <w:rPr>
                <w:rFonts w:ascii="Arial" w:hAnsi="Arial"/>
                <w:noProof/>
                <w:lang w:eastAsia="fr-FR"/>
              </w:rPr>
              <w:t xml:space="preserve">on providing different type of services, including the analytics service, ML model provisioning service and data management service, etc. </w:t>
            </w:r>
            <w:r w:rsidRPr="008655CF">
              <w:rPr>
                <w:rFonts w:ascii="Arial" w:hAnsi="Arial"/>
                <w:noProof/>
                <w:lang w:eastAsia="fr-FR"/>
              </w:rPr>
              <w:t>It is necessary to add the related measurements in TS 28.552 based on the recommendations of TR 28.864.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4EDC67" w:rsidR="00887D73" w:rsidRDefault="00451E50" w:rsidP="005844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fr-FR"/>
              </w:rPr>
              <w:t>Added measurements related to NWDAF service provisioning based on the recommendations in TR 28.864.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44B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6C5688" w:rsidR="001E41F3" w:rsidRPr="005844B9" w:rsidRDefault="005844B9" w:rsidP="00515863">
            <w:pPr>
              <w:pStyle w:val="CRCoverPage"/>
              <w:spacing w:after="0"/>
              <w:rPr>
                <w:noProof/>
              </w:rPr>
            </w:pPr>
            <w:r>
              <w:t xml:space="preserve">The performance of </w:t>
            </w:r>
            <w:r>
              <w:rPr>
                <w:noProof/>
                <w:lang w:eastAsia="fr-FR"/>
              </w:rPr>
              <w:t>NWDAF on s</w:t>
            </w:r>
            <w:r w:rsidRPr="005844B9">
              <w:rPr>
                <w:noProof/>
                <w:lang w:eastAsia="fr-FR"/>
              </w:rPr>
              <w:t>ervice provisioning</w:t>
            </w:r>
            <w:r>
              <w:rPr>
                <w:noProof/>
                <w:lang w:eastAsia="fr-FR"/>
              </w:rPr>
              <w:t xml:space="preserve"> cannot be evaluated efficiently.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366C0F" w:rsidR="001E41F3" w:rsidRDefault="00B41F61" w:rsidP="00FD312C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5.</w:t>
            </w:r>
            <w:r>
              <w:rPr>
                <w:rFonts w:hint="eastAsia"/>
                <w:lang w:eastAsia="zh-CN"/>
              </w:rPr>
              <w:t>X</w:t>
            </w:r>
            <w:bookmarkStart w:id="1" w:name="OLE_LINK5"/>
            <w:bookmarkStart w:id="2" w:name="OLE_LINK6"/>
            <w:r w:rsidR="00E14C2B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new)</w:t>
            </w:r>
            <w:bookmarkEnd w:id="1"/>
            <w:bookmarkEnd w:id="2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C6CFEC" w:rsidR="001E41F3" w:rsidRDefault="00555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355774" w:rsidR="001E41F3" w:rsidRDefault="00555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0EB0B8" w:rsidR="001E41F3" w:rsidRDefault="00555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7B3CF0" w14:textId="0F0F5927" w:rsidR="00A33153" w:rsidRPr="006534CE" w:rsidRDefault="00A33153" w:rsidP="000409DD">
      <w:pPr>
        <w:pStyle w:val="B10"/>
      </w:pPr>
      <w:bookmarkStart w:id="3" w:name="_Toc20132507"/>
      <w:bookmarkStart w:id="4" w:name="_Toc27473582"/>
      <w:bookmarkStart w:id="5" w:name="_Toc35956260"/>
      <w:bookmarkStart w:id="6" w:name="_Toc44492270"/>
      <w:bookmarkStart w:id="7" w:name="_Toc51690203"/>
      <w:bookmarkStart w:id="8" w:name="_Toc51750898"/>
      <w:bookmarkStart w:id="9" w:name="_Toc51775158"/>
      <w:bookmarkStart w:id="10" w:name="_Toc51775772"/>
      <w:bookmarkStart w:id="11" w:name="_Toc51776388"/>
      <w:bookmarkStart w:id="12" w:name="_Toc58515774"/>
      <w:bookmarkStart w:id="13" w:name="_Toc130560732"/>
      <w:bookmarkStart w:id="14" w:name="_Toc91063328"/>
      <w:bookmarkStart w:id="15" w:name="_Toc58515335"/>
      <w:bookmarkStart w:id="16" w:name="_Toc51775952"/>
      <w:bookmarkStart w:id="17" w:name="_Toc51775336"/>
      <w:bookmarkStart w:id="18" w:name="_Toc51774722"/>
      <w:bookmarkStart w:id="19" w:name="_Toc51750462"/>
      <w:bookmarkStart w:id="20" w:name="_Toc51689788"/>
      <w:bookmarkStart w:id="21" w:name="_Toc44491861"/>
      <w:bookmarkStart w:id="22" w:name="_Toc35955897"/>
      <w:bookmarkStart w:id="23" w:name="_Toc27473243"/>
      <w:bookmarkStart w:id="24" w:name="_Toc20132208"/>
      <w:bookmarkStart w:id="25" w:name="_Toc98860807"/>
      <w:bookmarkStart w:id="26" w:name="_Toc58515519"/>
      <w:bookmarkStart w:id="27" w:name="_Toc51776133"/>
      <w:bookmarkStart w:id="28" w:name="_Toc51775517"/>
      <w:bookmarkStart w:id="29" w:name="_Toc51774903"/>
      <w:bookmarkStart w:id="30" w:name="_Toc51750643"/>
      <w:bookmarkStart w:id="31" w:name="_Toc51689951"/>
      <w:bookmarkStart w:id="32" w:name="_Toc44492022"/>
      <w:bookmarkStart w:id="33" w:name="_Toc35956033"/>
      <w:bookmarkStart w:id="34" w:name="_Toc27473362"/>
      <w:bookmarkStart w:id="35" w:name="_Toc20132313"/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0409DD" w14:paraId="38385152" w14:textId="51E47CED" w:rsidTr="003B1322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1592B50C" w14:textId="1AC6A63F" w:rsidR="000409DD" w:rsidRDefault="000409DD" w:rsidP="003B1322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0FDBCFA2" w14:textId="77777777" w:rsidR="002B4399" w:rsidRDefault="002B4399" w:rsidP="002B4399">
      <w:pPr>
        <w:pStyle w:val="2"/>
        <w:rPr>
          <w:ins w:id="36" w:author="CTC_YuxiaNiu" w:date="2023-05-26T08:48:00Z"/>
          <w:lang w:eastAsia="zh-CN"/>
        </w:rPr>
      </w:pPr>
      <w:bookmarkStart w:id="37" w:name="_Toc20132509"/>
      <w:bookmarkStart w:id="38" w:name="_Toc27473584"/>
      <w:bookmarkStart w:id="39" w:name="_Toc35956262"/>
      <w:bookmarkStart w:id="40" w:name="_Toc44492272"/>
      <w:bookmarkStart w:id="41" w:name="_Toc51690205"/>
      <w:bookmarkStart w:id="42" w:name="_Toc51750900"/>
      <w:bookmarkStart w:id="43" w:name="_Toc51775160"/>
      <w:bookmarkStart w:id="44" w:name="_Toc51775774"/>
      <w:bookmarkStart w:id="45" w:name="_Toc51776390"/>
      <w:bookmarkStart w:id="46" w:name="_Toc58515776"/>
      <w:bookmarkStart w:id="47" w:name="_Toc130560734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ins w:id="48" w:author="CTC_YuxiaNiu" w:date="2023-05-26T08:48:00Z">
        <w:r w:rsidRPr="006534CE">
          <w:t>5.</w:t>
        </w:r>
        <w:r>
          <w:rPr>
            <w:rFonts w:hint="eastAsia"/>
            <w:lang w:eastAsia="zh-CN"/>
          </w:rPr>
          <w:t>X</w:t>
        </w:r>
        <w:r w:rsidRPr="006534CE">
          <w:tab/>
        </w:r>
        <w:r w:rsidRPr="006534CE">
          <w:rPr>
            <w:color w:val="000000"/>
          </w:rPr>
          <w:t>Performance</w:t>
        </w:r>
        <w:r w:rsidRPr="006534CE">
          <w:t xml:space="preserve"> measurements for </w:t>
        </w:r>
        <w:r w:rsidRPr="002B15AA">
          <w:t>N</w:t>
        </w:r>
        <w:r>
          <w:rPr>
            <w:rFonts w:hint="eastAsia"/>
            <w:lang w:eastAsia="zh-CN"/>
          </w:rPr>
          <w:t>WDAF</w:t>
        </w:r>
      </w:ins>
    </w:p>
    <w:p w14:paraId="7EB940E1" w14:textId="77777777" w:rsidR="002B4399" w:rsidRDefault="002B4399" w:rsidP="002B4399">
      <w:pPr>
        <w:pStyle w:val="30"/>
        <w:rPr>
          <w:ins w:id="49" w:author="CTC_YuxiaNiu" w:date="2023-05-26T08:48:00Z"/>
          <w:lang w:val="fr-FR" w:eastAsia="zh-CN"/>
        </w:rPr>
      </w:pPr>
      <w:ins w:id="50" w:author="CTC_YuxiaNiu" w:date="2023-05-26T08:48:00Z">
        <w:r w:rsidRPr="008B34D1">
          <w:rPr>
            <w:lang w:val="fr-FR"/>
          </w:rPr>
          <w:t>5.</w:t>
        </w:r>
        <w:r>
          <w:rPr>
            <w:lang w:val="fr-FR"/>
          </w:rPr>
          <w:t>X</w:t>
        </w:r>
        <w:r w:rsidRPr="008B34D1">
          <w:rPr>
            <w:lang w:val="fr-FR"/>
          </w:rPr>
          <w:t>.</w:t>
        </w:r>
        <w:r>
          <w:rPr>
            <w:lang w:val="fr-FR"/>
          </w:rPr>
          <w:t>C</w:t>
        </w:r>
        <w:r w:rsidRPr="008B34D1">
          <w:rPr>
            <w:lang w:val="fr-FR"/>
          </w:rPr>
          <w:tab/>
        </w:r>
        <w:r>
          <w:rPr>
            <w:lang w:val="fr-FR"/>
          </w:rPr>
          <w:t xml:space="preserve">Measurements related to the NWDAF </w:t>
        </w:r>
        <w:r>
          <w:rPr>
            <w:lang w:val="fr-FR" w:eastAsia="zh-CN"/>
          </w:rPr>
          <w:t>s</w:t>
        </w:r>
        <w:proofErr w:type="spellStart"/>
        <w:r>
          <w:rPr>
            <w:lang w:eastAsia="zh-CN"/>
          </w:rPr>
          <w:t>ervice</w:t>
        </w:r>
        <w:proofErr w:type="spellEnd"/>
        <w:r>
          <w:rPr>
            <w:lang w:eastAsia="zh-CN"/>
          </w:rPr>
          <w:t xml:space="preserve"> </w:t>
        </w:r>
        <w:r>
          <w:rPr>
            <w:lang w:val="fr-FR" w:eastAsia="zh-CN"/>
          </w:rPr>
          <w:t>provisioning</w:t>
        </w:r>
      </w:ins>
    </w:p>
    <w:p w14:paraId="23FAFF6F" w14:textId="77777777" w:rsidR="002B4399" w:rsidRPr="008B34D1" w:rsidRDefault="002B4399" w:rsidP="002B4399">
      <w:pPr>
        <w:pStyle w:val="4"/>
        <w:rPr>
          <w:ins w:id="51" w:author="CTC_YuxiaNiu" w:date="2023-05-26T08:48:00Z"/>
          <w:color w:val="000000"/>
          <w:lang w:val="fr-FR"/>
        </w:rPr>
      </w:pPr>
      <w:ins w:id="52" w:author="CTC_YuxiaNiu" w:date="2023-05-26T08:48:00Z">
        <w:r w:rsidRPr="008B34D1">
          <w:rPr>
            <w:color w:val="000000"/>
            <w:lang w:val="fr-FR"/>
          </w:rPr>
          <w:t>5.</w:t>
        </w:r>
        <w:r>
          <w:rPr>
            <w:color w:val="000000"/>
            <w:lang w:val="fr-FR"/>
          </w:rPr>
          <w:t>X</w:t>
        </w:r>
        <w:r w:rsidRPr="008B34D1">
          <w:rPr>
            <w:color w:val="000000"/>
            <w:lang w:val="fr-FR"/>
          </w:rPr>
          <w:t>.</w:t>
        </w:r>
        <w:r>
          <w:rPr>
            <w:color w:val="000000"/>
            <w:lang w:val="fr-FR" w:eastAsia="zh-CN"/>
          </w:rPr>
          <w:t>C</w:t>
        </w:r>
        <w:r w:rsidRPr="008B34D1">
          <w:rPr>
            <w:color w:val="000000"/>
            <w:lang w:val="fr-FR" w:eastAsia="zh-CN"/>
          </w:rPr>
          <w:t>.1</w:t>
        </w:r>
        <w:r w:rsidRPr="008B34D1">
          <w:rPr>
            <w:color w:val="000000"/>
            <w:lang w:val="fr-FR"/>
          </w:rPr>
          <w:tab/>
        </w:r>
        <w:r>
          <w:rPr>
            <w:color w:val="000000"/>
            <w:lang w:val="fr-FR"/>
          </w:rPr>
          <w:t>NWDAF service provisioning subscription</w:t>
        </w:r>
      </w:ins>
    </w:p>
    <w:p w14:paraId="6F261D5D" w14:textId="77777777" w:rsidR="002B4399" w:rsidRPr="008F3F24" w:rsidRDefault="002B4399" w:rsidP="002B4399">
      <w:pPr>
        <w:pStyle w:val="50"/>
        <w:rPr>
          <w:ins w:id="53" w:author="CTC_YuxiaNiu" w:date="2023-05-26T08:48:00Z"/>
        </w:rPr>
      </w:pPr>
      <w:ins w:id="54" w:author="CTC_YuxiaNiu" w:date="2023-05-26T08:48:00Z">
        <w:r w:rsidRPr="00A005B5">
          <w:t>5.</w:t>
        </w:r>
        <w:r>
          <w:t>X</w:t>
        </w:r>
        <w:r w:rsidRPr="00A005B5">
          <w:t>.</w:t>
        </w:r>
        <w:r>
          <w:t>C</w:t>
        </w:r>
        <w:r w:rsidRPr="00A005B5">
          <w:t>.1</w:t>
        </w:r>
        <w:r>
          <w:t>.1</w:t>
        </w:r>
        <w:r w:rsidRPr="00A005B5">
          <w:tab/>
        </w:r>
        <w:r>
          <w:rPr>
            <w:lang w:eastAsia="zh-CN"/>
          </w:rPr>
          <w:t>Number of service subscription</w:t>
        </w:r>
      </w:ins>
    </w:p>
    <w:p w14:paraId="24416309" w14:textId="77777777" w:rsidR="002B4399" w:rsidRPr="00515E97" w:rsidRDefault="002B4399" w:rsidP="002B4399">
      <w:pPr>
        <w:pStyle w:val="B10"/>
        <w:rPr>
          <w:ins w:id="55" w:author="CTC_YuxiaNiu" w:date="2023-05-26T08:48:00Z"/>
          <w:color w:val="000000"/>
        </w:rPr>
      </w:pPr>
      <w:ins w:id="56" w:author="CTC_YuxiaNiu" w:date="2023-05-26T08:48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  <w:r>
          <w:rPr>
            <w:color w:val="000000"/>
          </w:rPr>
          <w:t>service subscriptions received by the NWDAF.</w:t>
        </w:r>
      </w:ins>
    </w:p>
    <w:p w14:paraId="7B81199F" w14:textId="77777777" w:rsidR="002B4399" w:rsidRPr="00515E97" w:rsidRDefault="002B4399" w:rsidP="002B4399">
      <w:pPr>
        <w:pStyle w:val="B10"/>
        <w:rPr>
          <w:ins w:id="57" w:author="CTC_YuxiaNiu" w:date="2023-05-26T08:48:00Z"/>
          <w:color w:val="000000"/>
        </w:rPr>
      </w:pPr>
      <w:ins w:id="58" w:author="CTC_YuxiaNiu" w:date="2023-05-26T08:48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22C0E24C" w14:textId="77777777" w:rsidR="002B4399" w:rsidRDefault="002B4399" w:rsidP="002B4399">
      <w:pPr>
        <w:pStyle w:val="B10"/>
        <w:rPr>
          <w:ins w:id="59" w:author="CTC_YuxiaNiu" w:date="2023-05-26T08:48:00Z"/>
          <w:sz w:val="21"/>
          <w:szCs w:val="22"/>
        </w:rPr>
      </w:pPr>
      <w:ins w:id="60" w:author="CTC_YuxiaNiu" w:date="2023-05-26T08:48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  <w:r>
          <w:rPr>
            <w:color w:val="000000"/>
          </w:rPr>
          <w:t xml:space="preserve">On receipt by the NWDAF of the </w:t>
        </w:r>
        <w:r>
          <w:t>subscription to NWDAF service</w:t>
        </w:r>
        <w:r w:rsidRPr="00787B4B">
          <w:t xml:space="preserve"> (See </w:t>
        </w:r>
        <w:r>
          <w:t xml:space="preserve">clause 7 in </w:t>
        </w:r>
        <w:r w:rsidRPr="00787B4B">
          <w:t>TS 23.288 [2]), each</w:t>
        </w:r>
        <w:r>
          <w:t xml:space="preserve"> received</w:t>
        </w:r>
        <w:r w:rsidRPr="00787B4B">
          <w:t xml:space="preserve"> subscri</w:t>
        </w:r>
        <w:r>
          <w:t>ption</w:t>
        </w:r>
        <w:r w:rsidRPr="00787B4B">
          <w:t xml:space="preserve"> is added to the </w:t>
        </w:r>
        <w:r>
          <w:t>corresponding</w:t>
        </w:r>
        <w:r w:rsidRPr="00787B4B">
          <w:t xml:space="preserve"> counter</w:t>
        </w:r>
        <w:r w:rsidRPr="00515E97">
          <w:t>.</w:t>
        </w:r>
        <w:r>
          <w:t xml:space="preserve"> The </w:t>
        </w:r>
        <w:r>
          <w:rPr>
            <w:sz w:val="21"/>
            <w:szCs w:val="22"/>
          </w:rPr>
          <w:t>m</w:t>
        </w:r>
        <w:r w:rsidRPr="0002406B">
          <w:rPr>
            <w:sz w:val="21"/>
            <w:szCs w:val="22"/>
          </w:rPr>
          <w:t xml:space="preserve">easurement </w:t>
        </w:r>
        <w:r>
          <w:rPr>
            <w:sz w:val="21"/>
            <w:szCs w:val="22"/>
          </w:rPr>
          <w:t>can be split into</w:t>
        </w:r>
        <w:r w:rsidRPr="0002406B">
          <w:rPr>
            <w:sz w:val="21"/>
            <w:szCs w:val="22"/>
          </w:rPr>
          <w:t xml:space="preserve"> </w:t>
        </w:r>
        <w:proofErr w:type="spellStart"/>
        <w:r w:rsidRPr="0002406B">
          <w:rPr>
            <w:sz w:val="21"/>
            <w:szCs w:val="22"/>
          </w:rPr>
          <w:t>subcounters</w:t>
        </w:r>
        <w:proofErr w:type="spellEnd"/>
        <w:r w:rsidRPr="0002406B">
          <w:rPr>
            <w:sz w:val="21"/>
            <w:szCs w:val="22"/>
          </w:rPr>
          <w:t xml:space="preserve"> per </w:t>
        </w:r>
        <w:r>
          <w:rPr>
            <w:sz w:val="21"/>
            <w:szCs w:val="22"/>
          </w:rPr>
          <w:t>service name (</w:t>
        </w:r>
        <w:r>
          <w:t>s</w:t>
        </w:r>
        <w:r w:rsidRPr="00787B4B">
          <w:t xml:space="preserve">ee </w:t>
        </w:r>
        <w:r>
          <w:t>clause 4.1 in TS 29.520 [X]</w:t>
        </w:r>
        <w:r>
          <w:rPr>
            <w:sz w:val="21"/>
            <w:szCs w:val="22"/>
          </w:rPr>
          <w:t xml:space="preserve">), </w:t>
        </w:r>
        <w:proofErr w:type="spellStart"/>
        <w:r w:rsidRPr="0002406B">
          <w:rPr>
            <w:sz w:val="21"/>
            <w:szCs w:val="22"/>
          </w:rPr>
          <w:t>subcounters</w:t>
        </w:r>
        <w:proofErr w:type="spellEnd"/>
        <w:r w:rsidRPr="0002406B">
          <w:rPr>
            <w:sz w:val="21"/>
            <w:szCs w:val="22"/>
          </w:rPr>
          <w:t xml:space="preserve"> per </w:t>
        </w:r>
        <w:r>
          <w:rPr>
            <w:sz w:val="21"/>
            <w:szCs w:val="22"/>
          </w:rPr>
          <w:t xml:space="preserve">Analytics ID (see clause </w:t>
        </w:r>
        <w:r w:rsidRPr="00D165ED">
          <w:t>5.1.6.2.42</w:t>
        </w:r>
        <w:r>
          <w:t xml:space="preserve"> and </w:t>
        </w:r>
        <w:r w:rsidRPr="00D165ED">
          <w:t>5.1.6.3.4</w:t>
        </w:r>
        <w:r>
          <w:t xml:space="preserve"> in TS 29.520 [X]</w:t>
        </w:r>
        <w:r>
          <w:rPr>
            <w:sz w:val="21"/>
            <w:szCs w:val="22"/>
          </w:rPr>
          <w:t xml:space="preserve">) and </w:t>
        </w:r>
        <w:proofErr w:type="spellStart"/>
        <w:r>
          <w:rPr>
            <w:sz w:val="21"/>
            <w:szCs w:val="22"/>
          </w:rPr>
          <w:t>subcounters</w:t>
        </w:r>
        <w:proofErr w:type="spellEnd"/>
        <w:r>
          <w:rPr>
            <w:sz w:val="21"/>
            <w:szCs w:val="22"/>
          </w:rPr>
          <w:t xml:space="preserve"> per </w:t>
        </w:r>
        <w:r w:rsidRPr="0002406B">
          <w:rPr>
            <w:sz w:val="21"/>
            <w:szCs w:val="22"/>
          </w:rPr>
          <w:t>S-NSSAI.</w:t>
        </w:r>
      </w:ins>
    </w:p>
    <w:p w14:paraId="5CB64910" w14:textId="77777777" w:rsidR="002B4399" w:rsidRPr="00515E97" w:rsidRDefault="002B4399" w:rsidP="002B4399">
      <w:pPr>
        <w:pStyle w:val="B10"/>
        <w:rPr>
          <w:ins w:id="61" w:author="CTC_YuxiaNiu" w:date="2023-05-26T08:48:00Z"/>
          <w:color w:val="000000"/>
        </w:rPr>
      </w:pPr>
      <w:ins w:id="62" w:author="CTC_YuxiaNiu" w:date="2023-05-26T08:48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581DC147" w14:textId="77777777" w:rsidR="002B4399" w:rsidRPr="00515E97" w:rsidRDefault="002B4399" w:rsidP="002B4399">
      <w:pPr>
        <w:pStyle w:val="B10"/>
        <w:rPr>
          <w:ins w:id="63" w:author="CTC_YuxiaNiu" w:date="2023-05-26T08:48:00Z"/>
          <w:color w:val="000000"/>
        </w:rPr>
      </w:pPr>
      <w:ins w:id="64" w:author="CTC_YuxiaNiu" w:date="2023-05-26T08:48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r w:rsidRPr="0002406B">
          <w:t>The measurement name has the form</w:t>
        </w:r>
        <w:r w:rsidRPr="00D84692">
          <w:rPr>
            <w:color w:val="000000"/>
          </w:rPr>
          <w:t xml:space="preserve"> </w:t>
        </w:r>
        <w:proofErr w:type="spellStart"/>
        <w:r>
          <w:rPr>
            <w:rFonts w:hint="eastAsia"/>
            <w:color w:val="000000"/>
            <w:lang w:eastAsia="zh-CN"/>
          </w:rPr>
          <w:t>DA</w:t>
        </w:r>
        <w:r>
          <w:rPr>
            <w:color w:val="000000"/>
            <w:lang w:eastAsia="zh-CN"/>
          </w:rPr>
          <w:t>N</w:t>
        </w:r>
        <w:r>
          <w:rPr>
            <w:rFonts w:hint="eastAsia"/>
            <w:color w:val="000000"/>
            <w:lang w:eastAsia="zh-CN"/>
          </w:rPr>
          <w:t>S</w:t>
        </w:r>
        <w:r w:rsidRPr="00515E97">
          <w:rPr>
            <w:color w:val="000000"/>
          </w:rPr>
          <w:t>.</w:t>
        </w:r>
        <w:r>
          <w:rPr>
            <w:color w:val="000000"/>
          </w:rPr>
          <w:t>Ser</w:t>
        </w:r>
        <w:r>
          <w:rPr>
            <w:color w:val="000000"/>
            <w:lang w:eastAsia="zh-CN"/>
          </w:rPr>
          <w:t>Sub</w:t>
        </w:r>
        <w:r>
          <w:rPr>
            <w:color w:val="000000"/>
          </w:rPr>
          <w:t>Received</w:t>
        </w:r>
        <w:proofErr w:type="spellEnd"/>
        <w:r>
          <w:rPr>
            <w:color w:val="000000"/>
          </w:rPr>
          <w:t>, and</w:t>
        </w:r>
      </w:ins>
    </w:p>
    <w:p w14:paraId="088CB22A" w14:textId="77777777" w:rsidR="002B4399" w:rsidRPr="0002406B" w:rsidRDefault="002B4399" w:rsidP="002B4399">
      <w:pPr>
        <w:pStyle w:val="B2"/>
        <w:rPr>
          <w:ins w:id="65" w:author="CTC_YuxiaNiu" w:date="2023-05-26T08:48:00Z"/>
        </w:rPr>
      </w:pPr>
      <w:proofErr w:type="spellStart"/>
      <w:ins w:id="66" w:author="CTC_YuxiaNiu" w:date="2023-05-26T08:48:00Z">
        <w:r>
          <w:rPr>
            <w:rFonts w:hint="eastAsia"/>
            <w:color w:val="000000"/>
            <w:lang w:eastAsia="zh-CN"/>
          </w:rPr>
          <w:t>DA</w:t>
        </w:r>
        <w:r>
          <w:rPr>
            <w:color w:val="000000"/>
            <w:lang w:eastAsia="zh-CN"/>
          </w:rPr>
          <w:t>N</w:t>
        </w:r>
        <w:r>
          <w:rPr>
            <w:rFonts w:hint="eastAsia"/>
            <w:color w:val="000000"/>
            <w:lang w:eastAsia="zh-CN"/>
          </w:rPr>
          <w:t>S</w:t>
        </w:r>
        <w:r w:rsidRPr="00515E97">
          <w:rPr>
            <w:color w:val="000000"/>
          </w:rPr>
          <w:t>.</w:t>
        </w:r>
        <w:r>
          <w:rPr>
            <w:color w:val="000000"/>
          </w:rPr>
          <w:t>Ser</w:t>
        </w:r>
        <w:r>
          <w:rPr>
            <w:color w:val="000000"/>
            <w:lang w:eastAsia="zh-CN"/>
          </w:rPr>
          <w:t>Sub</w:t>
        </w:r>
        <w:r>
          <w:rPr>
            <w:color w:val="000000"/>
          </w:rPr>
          <w:t>Received</w:t>
        </w:r>
        <w:r>
          <w:t>.</w:t>
        </w:r>
        <w:r w:rsidRPr="00F76227">
          <w:rPr>
            <w:i/>
            <w:iCs/>
          </w:rPr>
          <w:t>Service</w:t>
        </w:r>
        <w:r>
          <w:rPr>
            <w:i/>
            <w:iCs/>
          </w:rPr>
          <w:t>Name</w:t>
        </w:r>
        <w:proofErr w:type="spellEnd"/>
        <w:r>
          <w:t>, wh</w:t>
        </w:r>
        <w:r w:rsidRPr="0002406B">
          <w:t>ere</w:t>
        </w:r>
        <w:r w:rsidRPr="00A4254A">
          <w:rPr>
            <w:i/>
            <w:iCs/>
          </w:rPr>
          <w:t xml:space="preserve"> </w:t>
        </w:r>
        <w:proofErr w:type="spellStart"/>
        <w:r w:rsidRPr="00A4254A">
          <w:rPr>
            <w:i/>
            <w:iCs/>
          </w:rPr>
          <w:t>Service</w:t>
        </w:r>
        <w:r>
          <w:rPr>
            <w:i/>
            <w:iCs/>
          </w:rPr>
          <w:t>Name</w:t>
        </w:r>
        <w:proofErr w:type="spellEnd"/>
        <w:r w:rsidRPr="0002406B">
          <w:rPr>
            <w:i/>
          </w:rPr>
          <w:t xml:space="preserve"> </w:t>
        </w:r>
        <w:r w:rsidRPr="0002406B">
          <w:t xml:space="preserve">identifies </w:t>
        </w:r>
        <w:r>
          <w:t>different services,</w:t>
        </w:r>
        <w:r w:rsidRPr="0002406B">
          <w:t xml:space="preserve"> and</w:t>
        </w:r>
      </w:ins>
    </w:p>
    <w:p w14:paraId="189BA1EB" w14:textId="77777777" w:rsidR="002B4399" w:rsidRPr="0002406B" w:rsidRDefault="002B4399" w:rsidP="002B4399">
      <w:pPr>
        <w:pStyle w:val="B2"/>
        <w:rPr>
          <w:ins w:id="67" w:author="CTC_YuxiaNiu" w:date="2023-05-26T08:48:00Z"/>
        </w:rPr>
      </w:pPr>
      <w:proofErr w:type="spellStart"/>
      <w:ins w:id="68" w:author="CTC_YuxiaNiu" w:date="2023-05-26T08:48:00Z">
        <w:r>
          <w:rPr>
            <w:rFonts w:hint="eastAsia"/>
            <w:color w:val="000000"/>
            <w:lang w:eastAsia="zh-CN"/>
          </w:rPr>
          <w:t>DA</w:t>
        </w:r>
        <w:r>
          <w:rPr>
            <w:color w:val="000000"/>
            <w:lang w:eastAsia="zh-CN"/>
          </w:rPr>
          <w:t>N</w:t>
        </w:r>
        <w:r>
          <w:rPr>
            <w:rFonts w:hint="eastAsia"/>
            <w:color w:val="000000"/>
            <w:lang w:eastAsia="zh-CN"/>
          </w:rPr>
          <w:t>S</w:t>
        </w:r>
        <w:r w:rsidRPr="00515E97">
          <w:rPr>
            <w:color w:val="000000"/>
          </w:rPr>
          <w:t>.</w:t>
        </w:r>
        <w:r>
          <w:rPr>
            <w:color w:val="000000"/>
          </w:rPr>
          <w:t>Ser</w:t>
        </w:r>
        <w:r>
          <w:rPr>
            <w:color w:val="000000"/>
            <w:lang w:eastAsia="zh-CN"/>
          </w:rPr>
          <w:t>Sub</w:t>
        </w:r>
        <w:r>
          <w:rPr>
            <w:color w:val="000000"/>
          </w:rPr>
          <w:t>Received</w:t>
        </w:r>
        <w:r w:rsidRPr="00060D65">
          <w:t>.</w:t>
        </w:r>
        <w:r w:rsidRPr="00060D65">
          <w:rPr>
            <w:i/>
            <w:iCs/>
          </w:rPr>
          <w:t>AnalyticsID</w:t>
        </w:r>
        <w:proofErr w:type="spellEnd"/>
        <w:r w:rsidRPr="00060D65">
          <w:t>, where</w:t>
        </w:r>
        <w:r w:rsidRPr="00060D65">
          <w:rPr>
            <w:i/>
            <w:iCs/>
          </w:rPr>
          <w:t xml:space="preserve"> AnalyticsID</w:t>
        </w:r>
        <w:r w:rsidRPr="00060D65">
          <w:rPr>
            <w:i/>
          </w:rPr>
          <w:t xml:space="preserve"> </w:t>
        </w:r>
        <w:r w:rsidRPr="00060D65">
          <w:t xml:space="preserve">identifies </w:t>
        </w:r>
        <w:r>
          <w:rPr>
            <w:lang w:eastAsia="zh-CN"/>
          </w:rPr>
          <w:t xml:space="preserve">different </w:t>
        </w:r>
        <w:r w:rsidRPr="00060D65">
          <w:rPr>
            <w:lang w:eastAsia="zh-CN"/>
          </w:rPr>
          <w:t>analytics,</w:t>
        </w:r>
        <w:r w:rsidRPr="00060D65">
          <w:t xml:space="preserve"> and</w:t>
        </w:r>
      </w:ins>
    </w:p>
    <w:p w14:paraId="259F71BD" w14:textId="77777777" w:rsidR="002B4399" w:rsidRPr="0002406B" w:rsidRDefault="002B4399" w:rsidP="002B4399">
      <w:pPr>
        <w:pStyle w:val="B2"/>
        <w:rPr>
          <w:ins w:id="69" w:author="CTC_YuxiaNiu" w:date="2023-05-26T08:48:00Z"/>
          <w:lang w:val="en-US" w:eastAsia="zh-CN"/>
        </w:rPr>
      </w:pPr>
      <w:proofErr w:type="spellStart"/>
      <w:ins w:id="70" w:author="CTC_YuxiaNiu" w:date="2023-05-26T08:48:00Z">
        <w:r>
          <w:rPr>
            <w:rFonts w:hint="eastAsia"/>
            <w:color w:val="000000"/>
            <w:lang w:eastAsia="zh-CN"/>
          </w:rPr>
          <w:t>DA</w:t>
        </w:r>
        <w:r>
          <w:rPr>
            <w:color w:val="000000"/>
            <w:lang w:eastAsia="zh-CN"/>
          </w:rPr>
          <w:t>N</w:t>
        </w:r>
        <w:r>
          <w:rPr>
            <w:rFonts w:hint="eastAsia"/>
            <w:color w:val="000000"/>
            <w:lang w:eastAsia="zh-CN"/>
          </w:rPr>
          <w:t>S</w:t>
        </w:r>
        <w:r w:rsidRPr="00515E97">
          <w:rPr>
            <w:color w:val="000000"/>
          </w:rPr>
          <w:t>.</w:t>
        </w:r>
        <w:r>
          <w:rPr>
            <w:color w:val="000000"/>
          </w:rPr>
          <w:t>Ser</w:t>
        </w:r>
        <w:r>
          <w:rPr>
            <w:color w:val="000000"/>
            <w:lang w:eastAsia="zh-CN"/>
          </w:rPr>
          <w:t>Sub</w:t>
        </w:r>
        <w:r>
          <w:rPr>
            <w:color w:val="000000"/>
          </w:rPr>
          <w:t>Received</w:t>
        </w:r>
        <w:proofErr w:type="spellEnd"/>
        <w:r>
          <w:t>.</w:t>
        </w:r>
        <w:r w:rsidRPr="0002406B">
          <w:rPr>
            <w:i/>
            <w:lang w:val="en-US"/>
          </w:rPr>
          <w:t>SNSSAI</w:t>
        </w:r>
        <w:r>
          <w:t>, wh</w:t>
        </w:r>
        <w:r w:rsidRPr="0002406B">
          <w:t>ere</w:t>
        </w:r>
        <w:r w:rsidRPr="0002406B">
          <w:rPr>
            <w:i/>
            <w:lang w:val="en-US"/>
          </w:rPr>
          <w:t xml:space="preserve"> SNSSAI</w:t>
        </w:r>
        <w:r w:rsidRPr="0002406B">
          <w:rPr>
            <w:lang w:val="en-US"/>
          </w:rPr>
          <w:t xml:space="preserve"> identifies the S-NSSAI</w:t>
        </w:r>
        <w:r>
          <w:rPr>
            <w:lang w:val="en-US"/>
          </w:rPr>
          <w:t>.</w:t>
        </w:r>
      </w:ins>
    </w:p>
    <w:p w14:paraId="70DB306E" w14:textId="77777777" w:rsidR="002B4399" w:rsidRPr="00515E97" w:rsidRDefault="002B4399" w:rsidP="002B4399">
      <w:pPr>
        <w:pStyle w:val="B10"/>
        <w:rPr>
          <w:ins w:id="71" w:author="CTC_YuxiaNiu" w:date="2023-05-26T08:48:00Z"/>
          <w:color w:val="000000"/>
        </w:rPr>
      </w:pPr>
      <w:ins w:id="72" w:author="CTC_YuxiaNiu" w:date="2023-05-26T08:48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proofErr w:type="spellStart"/>
        <w:r>
          <w:t>NWDAF</w:t>
        </w:r>
        <w:r w:rsidRPr="002E04A2">
          <w:t>Function</w:t>
        </w:r>
        <w:proofErr w:type="spellEnd"/>
      </w:ins>
    </w:p>
    <w:p w14:paraId="23DDE4D3" w14:textId="77777777" w:rsidR="002B4399" w:rsidRPr="00515E97" w:rsidRDefault="002B4399" w:rsidP="002B4399">
      <w:pPr>
        <w:pStyle w:val="B10"/>
        <w:rPr>
          <w:ins w:id="73" w:author="CTC_YuxiaNiu" w:date="2023-05-26T08:48:00Z"/>
          <w:color w:val="000000"/>
        </w:rPr>
      </w:pPr>
      <w:ins w:id="74" w:author="CTC_YuxiaNiu" w:date="2023-05-26T08:48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12A025AE" w14:textId="77777777" w:rsidR="002B4399" w:rsidRDefault="002B4399" w:rsidP="002B4399">
      <w:pPr>
        <w:pStyle w:val="B10"/>
        <w:rPr>
          <w:ins w:id="75" w:author="CTC_YuxiaNiu" w:date="2023-05-26T08:48:00Z"/>
          <w:color w:val="000000"/>
        </w:rPr>
      </w:pPr>
      <w:ins w:id="76" w:author="CTC_YuxiaNiu" w:date="2023-05-26T08:48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33B15E71" w14:textId="77777777" w:rsidR="002B4399" w:rsidRPr="008F3F24" w:rsidRDefault="002B4399" w:rsidP="002B4399">
      <w:pPr>
        <w:pStyle w:val="50"/>
        <w:rPr>
          <w:ins w:id="77" w:author="CTC_YuxiaNiu" w:date="2023-05-26T08:48:00Z"/>
        </w:rPr>
      </w:pPr>
      <w:ins w:id="78" w:author="CTC_YuxiaNiu" w:date="2023-05-26T08:48:00Z">
        <w:r w:rsidRPr="00A005B5">
          <w:t>5.</w:t>
        </w:r>
        <w:r>
          <w:t>X</w:t>
        </w:r>
        <w:r w:rsidRPr="00A005B5">
          <w:t>.</w:t>
        </w:r>
        <w:r>
          <w:t>C</w:t>
        </w:r>
        <w:r w:rsidRPr="00A005B5">
          <w:t>.</w:t>
        </w:r>
        <w:r>
          <w:t>1.2</w:t>
        </w:r>
        <w:r w:rsidRPr="00A005B5">
          <w:tab/>
        </w:r>
        <w:r>
          <w:rPr>
            <w:lang w:eastAsia="zh-CN"/>
          </w:rPr>
          <w:t xml:space="preserve">Number of </w:t>
        </w:r>
        <w:r>
          <w:rPr>
            <w:rFonts w:hint="eastAsia"/>
            <w:lang w:eastAsia="zh-CN"/>
          </w:rPr>
          <w:t>successful</w:t>
        </w:r>
        <w:r>
          <w:rPr>
            <w:lang w:eastAsia="zh-CN"/>
          </w:rPr>
          <w:t xml:space="preserve"> service subscription</w:t>
        </w:r>
      </w:ins>
    </w:p>
    <w:p w14:paraId="3680E107" w14:textId="77777777" w:rsidR="002B4399" w:rsidRPr="00515E97" w:rsidRDefault="002B4399" w:rsidP="002B4399">
      <w:pPr>
        <w:pStyle w:val="B10"/>
        <w:rPr>
          <w:ins w:id="79" w:author="CTC_YuxiaNiu" w:date="2023-05-26T08:48:00Z"/>
          <w:color w:val="000000"/>
        </w:rPr>
      </w:pPr>
      <w:ins w:id="80" w:author="CTC_YuxiaNiu" w:date="2023-05-26T08:48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  <w:r>
          <w:rPr>
            <w:color w:val="000000"/>
          </w:rPr>
          <w:t>service subscriptions received and accepted by the NWDAF.</w:t>
        </w:r>
      </w:ins>
    </w:p>
    <w:p w14:paraId="0945AA6E" w14:textId="77777777" w:rsidR="002B4399" w:rsidRPr="00515E97" w:rsidRDefault="002B4399" w:rsidP="002B4399">
      <w:pPr>
        <w:pStyle w:val="B10"/>
        <w:rPr>
          <w:ins w:id="81" w:author="CTC_YuxiaNiu" w:date="2023-05-26T08:48:00Z"/>
          <w:color w:val="000000"/>
        </w:rPr>
      </w:pPr>
      <w:ins w:id="82" w:author="CTC_YuxiaNiu" w:date="2023-05-26T08:48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50A7EC1E" w14:textId="77777777" w:rsidR="002B4399" w:rsidRDefault="002B4399" w:rsidP="002B4399">
      <w:pPr>
        <w:pStyle w:val="B10"/>
        <w:rPr>
          <w:ins w:id="83" w:author="CTC_YuxiaNiu" w:date="2023-05-26T08:48:00Z"/>
          <w:sz w:val="21"/>
          <w:szCs w:val="22"/>
        </w:rPr>
      </w:pPr>
      <w:ins w:id="84" w:author="CTC_YuxiaNiu" w:date="2023-05-26T08:48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  <w:r>
          <w:rPr>
            <w:color w:val="000000"/>
          </w:rPr>
          <w:t xml:space="preserve">On receipt by the NWDAF of the </w:t>
        </w:r>
        <w:r>
          <w:t>subscription to NWDAF service</w:t>
        </w:r>
        <w:r w:rsidRPr="00787B4B">
          <w:t xml:space="preserve"> (See </w:t>
        </w:r>
        <w:r>
          <w:t xml:space="preserve">clause 7 in </w:t>
        </w:r>
        <w:r w:rsidRPr="00787B4B">
          <w:t>TS 23.288 [2]), each</w:t>
        </w:r>
        <w:r>
          <w:t xml:space="preserve"> accepted</w:t>
        </w:r>
        <w:r w:rsidRPr="00787B4B">
          <w:t xml:space="preserve"> </w:t>
        </w:r>
        <w:r>
          <w:t>subscription</w:t>
        </w:r>
        <w:r w:rsidRPr="00787B4B">
          <w:t xml:space="preserve"> is added to the </w:t>
        </w:r>
        <w:r>
          <w:t>corresponding</w:t>
        </w:r>
        <w:r w:rsidRPr="00787B4B">
          <w:t xml:space="preserve"> counter</w:t>
        </w:r>
        <w:r w:rsidRPr="00515E97">
          <w:t>.</w:t>
        </w:r>
        <w:r>
          <w:t xml:space="preserve"> The </w:t>
        </w:r>
        <w:r>
          <w:rPr>
            <w:sz w:val="21"/>
            <w:szCs w:val="22"/>
          </w:rPr>
          <w:t>m</w:t>
        </w:r>
        <w:r w:rsidRPr="0002406B">
          <w:rPr>
            <w:sz w:val="21"/>
            <w:szCs w:val="22"/>
          </w:rPr>
          <w:t xml:space="preserve">easurement </w:t>
        </w:r>
        <w:r>
          <w:rPr>
            <w:sz w:val="21"/>
            <w:szCs w:val="22"/>
          </w:rPr>
          <w:t>can be split into</w:t>
        </w:r>
        <w:r w:rsidRPr="0002406B">
          <w:rPr>
            <w:sz w:val="21"/>
            <w:szCs w:val="22"/>
          </w:rPr>
          <w:t xml:space="preserve"> </w:t>
        </w:r>
        <w:proofErr w:type="spellStart"/>
        <w:r w:rsidRPr="0002406B">
          <w:rPr>
            <w:sz w:val="21"/>
            <w:szCs w:val="22"/>
          </w:rPr>
          <w:t>subcounters</w:t>
        </w:r>
        <w:proofErr w:type="spellEnd"/>
        <w:r w:rsidRPr="0002406B">
          <w:rPr>
            <w:sz w:val="21"/>
            <w:szCs w:val="22"/>
          </w:rPr>
          <w:t xml:space="preserve"> per</w:t>
        </w:r>
        <w:r>
          <w:rPr>
            <w:sz w:val="21"/>
            <w:szCs w:val="22"/>
          </w:rPr>
          <w:t xml:space="preserve"> service name (</w:t>
        </w:r>
        <w:r>
          <w:t>s</w:t>
        </w:r>
        <w:r w:rsidRPr="00787B4B">
          <w:t xml:space="preserve">ee </w:t>
        </w:r>
        <w:r>
          <w:t>clause 4.1 in TS 29.520 [X]</w:t>
        </w:r>
        <w:r>
          <w:rPr>
            <w:sz w:val="21"/>
            <w:szCs w:val="22"/>
          </w:rPr>
          <w:t xml:space="preserve">), </w:t>
        </w:r>
        <w:proofErr w:type="spellStart"/>
        <w:r w:rsidRPr="0002406B">
          <w:rPr>
            <w:sz w:val="21"/>
            <w:szCs w:val="22"/>
          </w:rPr>
          <w:t>subcounters</w:t>
        </w:r>
        <w:proofErr w:type="spellEnd"/>
        <w:r w:rsidRPr="0002406B">
          <w:rPr>
            <w:sz w:val="21"/>
            <w:szCs w:val="22"/>
          </w:rPr>
          <w:t xml:space="preserve"> per </w:t>
        </w:r>
        <w:r>
          <w:rPr>
            <w:sz w:val="21"/>
            <w:szCs w:val="22"/>
          </w:rPr>
          <w:t>Analytics ID</w:t>
        </w:r>
        <w:r>
          <w:t xml:space="preserve"> </w:t>
        </w:r>
        <w:r>
          <w:rPr>
            <w:sz w:val="21"/>
            <w:szCs w:val="22"/>
          </w:rPr>
          <w:t xml:space="preserve">(see clause </w:t>
        </w:r>
        <w:r w:rsidRPr="00D165ED">
          <w:t>5.1.6.2.42</w:t>
        </w:r>
        <w:r>
          <w:t xml:space="preserve"> and </w:t>
        </w:r>
        <w:r w:rsidRPr="00D165ED">
          <w:t>5.1.6.3.4</w:t>
        </w:r>
        <w:r>
          <w:t xml:space="preserve"> in TS 29.520 [X]</w:t>
        </w:r>
        <w:r>
          <w:rPr>
            <w:sz w:val="21"/>
            <w:szCs w:val="22"/>
          </w:rPr>
          <w:t xml:space="preserve">) and </w:t>
        </w:r>
        <w:proofErr w:type="spellStart"/>
        <w:r>
          <w:rPr>
            <w:sz w:val="21"/>
            <w:szCs w:val="22"/>
          </w:rPr>
          <w:t>subcounters</w:t>
        </w:r>
        <w:proofErr w:type="spellEnd"/>
        <w:r>
          <w:rPr>
            <w:sz w:val="21"/>
            <w:szCs w:val="22"/>
          </w:rPr>
          <w:t xml:space="preserve"> per </w:t>
        </w:r>
        <w:r w:rsidRPr="0002406B">
          <w:rPr>
            <w:sz w:val="21"/>
            <w:szCs w:val="22"/>
          </w:rPr>
          <w:t>S-NSSAI.</w:t>
        </w:r>
      </w:ins>
    </w:p>
    <w:p w14:paraId="551A108A" w14:textId="77777777" w:rsidR="002B4399" w:rsidRPr="00515E97" w:rsidRDefault="002B4399" w:rsidP="002B4399">
      <w:pPr>
        <w:pStyle w:val="B10"/>
        <w:rPr>
          <w:ins w:id="85" w:author="CTC_YuxiaNiu" w:date="2023-05-26T08:48:00Z"/>
          <w:color w:val="000000"/>
        </w:rPr>
      </w:pPr>
      <w:ins w:id="86" w:author="CTC_YuxiaNiu" w:date="2023-05-26T08:48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63F96F93" w14:textId="77777777" w:rsidR="002B4399" w:rsidRPr="00515E97" w:rsidRDefault="002B4399" w:rsidP="002B4399">
      <w:pPr>
        <w:pStyle w:val="B10"/>
        <w:rPr>
          <w:ins w:id="87" w:author="CTC_YuxiaNiu" w:date="2023-05-26T08:48:00Z"/>
          <w:color w:val="000000"/>
        </w:rPr>
      </w:pPr>
      <w:ins w:id="88" w:author="CTC_YuxiaNiu" w:date="2023-05-26T08:48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r w:rsidRPr="0002406B">
          <w:t>The measurement name has the form</w:t>
        </w:r>
        <w:r w:rsidRPr="00D84692">
          <w:rPr>
            <w:color w:val="000000"/>
          </w:rPr>
          <w:t xml:space="preserve"> </w:t>
        </w:r>
        <w:proofErr w:type="spellStart"/>
        <w:r>
          <w:rPr>
            <w:rFonts w:hint="eastAsia"/>
            <w:color w:val="000000"/>
            <w:lang w:eastAsia="zh-CN"/>
          </w:rPr>
          <w:t>DA</w:t>
        </w:r>
        <w:r>
          <w:rPr>
            <w:color w:val="000000"/>
            <w:lang w:eastAsia="zh-CN"/>
          </w:rPr>
          <w:t>N</w:t>
        </w:r>
        <w:r>
          <w:rPr>
            <w:rFonts w:hint="eastAsia"/>
            <w:color w:val="000000"/>
            <w:lang w:eastAsia="zh-CN"/>
          </w:rPr>
          <w:t>S</w:t>
        </w:r>
        <w:r w:rsidRPr="00515E97">
          <w:rPr>
            <w:color w:val="000000"/>
          </w:rPr>
          <w:t>.</w:t>
        </w:r>
        <w:r>
          <w:rPr>
            <w:color w:val="000000"/>
          </w:rPr>
          <w:t>Ser</w:t>
        </w:r>
        <w:r>
          <w:rPr>
            <w:color w:val="000000"/>
            <w:lang w:eastAsia="zh-CN"/>
          </w:rPr>
          <w:t>Sub</w:t>
        </w:r>
        <w:r>
          <w:rPr>
            <w:color w:val="000000"/>
          </w:rPr>
          <w:t>Accepted</w:t>
        </w:r>
        <w:proofErr w:type="spellEnd"/>
        <w:r>
          <w:rPr>
            <w:color w:val="000000"/>
          </w:rPr>
          <w:t>, and</w:t>
        </w:r>
      </w:ins>
    </w:p>
    <w:p w14:paraId="733A3463" w14:textId="77777777" w:rsidR="002B4399" w:rsidRPr="0002406B" w:rsidRDefault="002B4399" w:rsidP="002B4399">
      <w:pPr>
        <w:pStyle w:val="B2"/>
        <w:rPr>
          <w:ins w:id="89" w:author="CTC_YuxiaNiu" w:date="2023-05-26T08:48:00Z"/>
        </w:rPr>
      </w:pPr>
      <w:proofErr w:type="spellStart"/>
      <w:ins w:id="90" w:author="CTC_YuxiaNiu" w:date="2023-05-26T08:48:00Z">
        <w:r>
          <w:rPr>
            <w:rFonts w:hint="eastAsia"/>
            <w:color w:val="000000"/>
            <w:lang w:eastAsia="zh-CN"/>
          </w:rPr>
          <w:t>DA</w:t>
        </w:r>
        <w:r>
          <w:rPr>
            <w:color w:val="000000"/>
            <w:lang w:eastAsia="zh-CN"/>
          </w:rPr>
          <w:t>N</w:t>
        </w:r>
        <w:r>
          <w:rPr>
            <w:rFonts w:hint="eastAsia"/>
            <w:color w:val="000000"/>
            <w:lang w:eastAsia="zh-CN"/>
          </w:rPr>
          <w:t>S</w:t>
        </w:r>
        <w:r w:rsidRPr="00515E97">
          <w:rPr>
            <w:color w:val="000000"/>
          </w:rPr>
          <w:t>.</w:t>
        </w:r>
        <w:r>
          <w:rPr>
            <w:color w:val="000000"/>
          </w:rPr>
          <w:t>Ser</w:t>
        </w:r>
        <w:r>
          <w:rPr>
            <w:color w:val="000000"/>
            <w:lang w:eastAsia="zh-CN"/>
          </w:rPr>
          <w:t>Sub</w:t>
        </w:r>
        <w:r>
          <w:rPr>
            <w:color w:val="000000"/>
          </w:rPr>
          <w:t>Accepted</w:t>
        </w:r>
        <w:r>
          <w:t>.</w:t>
        </w:r>
        <w:r w:rsidRPr="00F76227">
          <w:rPr>
            <w:i/>
            <w:iCs/>
          </w:rPr>
          <w:t>Service</w:t>
        </w:r>
        <w:r>
          <w:rPr>
            <w:i/>
            <w:iCs/>
          </w:rPr>
          <w:t>Name</w:t>
        </w:r>
        <w:proofErr w:type="spellEnd"/>
        <w:r>
          <w:t>, wh</w:t>
        </w:r>
        <w:r w:rsidRPr="0002406B">
          <w:t>ere</w:t>
        </w:r>
        <w:r w:rsidRPr="00A4254A">
          <w:rPr>
            <w:i/>
            <w:iCs/>
          </w:rPr>
          <w:t xml:space="preserve"> </w:t>
        </w:r>
        <w:proofErr w:type="spellStart"/>
        <w:r w:rsidRPr="00A4254A">
          <w:rPr>
            <w:i/>
            <w:iCs/>
          </w:rPr>
          <w:t>Service</w:t>
        </w:r>
        <w:r>
          <w:rPr>
            <w:i/>
            <w:iCs/>
          </w:rPr>
          <w:t>Name</w:t>
        </w:r>
        <w:proofErr w:type="spellEnd"/>
        <w:r w:rsidRPr="0002406B">
          <w:rPr>
            <w:i/>
          </w:rPr>
          <w:t xml:space="preserve"> </w:t>
        </w:r>
        <w:r w:rsidRPr="0002406B">
          <w:t xml:space="preserve">identifies </w:t>
        </w:r>
        <w:r>
          <w:t>different services,</w:t>
        </w:r>
        <w:r w:rsidRPr="0002406B">
          <w:t xml:space="preserve"> and</w:t>
        </w:r>
      </w:ins>
    </w:p>
    <w:p w14:paraId="1AF8BFF0" w14:textId="77777777" w:rsidR="002B4399" w:rsidRPr="0002406B" w:rsidRDefault="002B4399" w:rsidP="002B4399">
      <w:pPr>
        <w:pStyle w:val="B2"/>
        <w:rPr>
          <w:ins w:id="91" w:author="CTC_YuxiaNiu" w:date="2023-05-26T08:48:00Z"/>
        </w:rPr>
      </w:pPr>
      <w:proofErr w:type="spellStart"/>
      <w:ins w:id="92" w:author="CTC_YuxiaNiu" w:date="2023-05-26T08:48:00Z">
        <w:r>
          <w:rPr>
            <w:rFonts w:hint="eastAsia"/>
            <w:color w:val="000000"/>
            <w:lang w:eastAsia="zh-CN"/>
          </w:rPr>
          <w:t>DA</w:t>
        </w:r>
        <w:r>
          <w:rPr>
            <w:color w:val="000000"/>
            <w:lang w:eastAsia="zh-CN"/>
          </w:rPr>
          <w:t>N</w:t>
        </w:r>
        <w:r>
          <w:rPr>
            <w:rFonts w:hint="eastAsia"/>
            <w:color w:val="000000"/>
            <w:lang w:eastAsia="zh-CN"/>
          </w:rPr>
          <w:t>S</w:t>
        </w:r>
        <w:r w:rsidRPr="00515E97">
          <w:rPr>
            <w:color w:val="000000"/>
          </w:rPr>
          <w:t>.</w:t>
        </w:r>
        <w:r>
          <w:rPr>
            <w:color w:val="000000"/>
          </w:rPr>
          <w:t>Ser</w:t>
        </w:r>
        <w:r>
          <w:rPr>
            <w:color w:val="000000"/>
            <w:lang w:eastAsia="zh-CN"/>
          </w:rPr>
          <w:t>Sub</w:t>
        </w:r>
        <w:r>
          <w:rPr>
            <w:color w:val="000000"/>
          </w:rPr>
          <w:t>Accepted</w:t>
        </w:r>
        <w:r>
          <w:t>.</w:t>
        </w:r>
        <w:r>
          <w:rPr>
            <w:i/>
            <w:iCs/>
          </w:rPr>
          <w:t>AnalyticsID</w:t>
        </w:r>
        <w:proofErr w:type="spellEnd"/>
        <w:r>
          <w:t>, wh</w:t>
        </w:r>
        <w:r w:rsidRPr="0002406B">
          <w:t>ere</w:t>
        </w:r>
        <w:r>
          <w:rPr>
            <w:i/>
            <w:iCs/>
          </w:rPr>
          <w:t xml:space="preserve"> AnalyticsID</w:t>
        </w:r>
        <w:r w:rsidRPr="0002406B">
          <w:rPr>
            <w:i/>
          </w:rPr>
          <w:t xml:space="preserve"> </w:t>
        </w:r>
        <w:r w:rsidRPr="0002406B">
          <w:t xml:space="preserve">identifies </w:t>
        </w:r>
        <w:r>
          <w:rPr>
            <w:lang w:eastAsia="zh-CN"/>
          </w:rPr>
          <w:t>different</w:t>
        </w:r>
        <w:r w:rsidRPr="005D2CF1">
          <w:rPr>
            <w:lang w:eastAsia="zh-CN"/>
          </w:rPr>
          <w:t xml:space="preserve"> analytics</w:t>
        </w:r>
        <w:r>
          <w:rPr>
            <w:lang w:eastAsia="zh-CN"/>
          </w:rPr>
          <w:t>,</w:t>
        </w:r>
        <w:r w:rsidRPr="0002406B">
          <w:t xml:space="preserve"> and</w:t>
        </w:r>
      </w:ins>
    </w:p>
    <w:p w14:paraId="53E82B55" w14:textId="77777777" w:rsidR="002B4399" w:rsidRPr="0002406B" w:rsidRDefault="002B4399" w:rsidP="002B4399">
      <w:pPr>
        <w:pStyle w:val="B2"/>
        <w:rPr>
          <w:ins w:id="93" w:author="CTC_YuxiaNiu" w:date="2023-05-26T08:48:00Z"/>
          <w:lang w:val="en-US" w:eastAsia="zh-CN"/>
        </w:rPr>
      </w:pPr>
      <w:proofErr w:type="spellStart"/>
      <w:ins w:id="94" w:author="CTC_YuxiaNiu" w:date="2023-05-26T08:48:00Z">
        <w:r>
          <w:rPr>
            <w:rFonts w:hint="eastAsia"/>
            <w:color w:val="000000"/>
            <w:lang w:eastAsia="zh-CN"/>
          </w:rPr>
          <w:t>DA</w:t>
        </w:r>
        <w:r>
          <w:rPr>
            <w:color w:val="000000"/>
            <w:lang w:eastAsia="zh-CN"/>
          </w:rPr>
          <w:t>N</w:t>
        </w:r>
        <w:r>
          <w:rPr>
            <w:rFonts w:hint="eastAsia"/>
            <w:color w:val="000000"/>
            <w:lang w:eastAsia="zh-CN"/>
          </w:rPr>
          <w:t>S</w:t>
        </w:r>
        <w:r w:rsidRPr="00515E97">
          <w:rPr>
            <w:color w:val="000000"/>
          </w:rPr>
          <w:t>.</w:t>
        </w:r>
        <w:r>
          <w:rPr>
            <w:color w:val="000000"/>
          </w:rPr>
          <w:t>Ser</w:t>
        </w:r>
        <w:r>
          <w:rPr>
            <w:color w:val="000000"/>
            <w:lang w:eastAsia="zh-CN"/>
          </w:rPr>
          <w:t>Sub</w:t>
        </w:r>
        <w:r>
          <w:rPr>
            <w:color w:val="000000"/>
          </w:rPr>
          <w:t>Accepted</w:t>
        </w:r>
        <w:proofErr w:type="spellEnd"/>
        <w:r>
          <w:t>.</w:t>
        </w:r>
        <w:r w:rsidRPr="0002406B">
          <w:rPr>
            <w:i/>
            <w:lang w:val="en-US"/>
          </w:rPr>
          <w:t>SNSSAI</w:t>
        </w:r>
        <w:r>
          <w:t>, wh</w:t>
        </w:r>
        <w:r w:rsidRPr="0002406B">
          <w:t>ere</w:t>
        </w:r>
        <w:r w:rsidRPr="0002406B">
          <w:rPr>
            <w:i/>
            <w:lang w:val="en-US"/>
          </w:rPr>
          <w:t xml:space="preserve"> SNSSAI</w:t>
        </w:r>
        <w:r w:rsidRPr="0002406B">
          <w:rPr>
            <w:lang w:val="en-US"/>
          </w:rPr>
          <w:t xml:space="preserve"> identifies the S-NSSAI</w:t>
        </w:r>
        <w:r>
          <w:rPr>
            <w:lang w:val="en-US"/>
          </w:rPr>
          <w:t>.</w:t>
        </w:r>
      </w:ins>
    </w:p>
    <w:p w14:paraId="0CD35138" w14:textId="77777777" w:rsidR="002B4399" w:rsidRPr="00515E97" w:rsidRDefault="002B4399" w:rsidP="002B4399">
      <w:pPr>
        <w:pStyle w:val="B10"/>
        <w:rPr>
          <w:ins w:id="95" w:author="CTC_YuxiaNiu" w:date="2023-05-26T08:48:00Z"/>
          <w:color w:val="000000"/>
        </w:rPr>
      </w:pPr>
      <w:ins w:id="96" w:author="CTC_YuxiaNiu" w:date="2023-05-26T08:48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proofErr w:type="spellStart"/>
        <w:r>
          <w:t>NWDAF</w:t>
        </w:r>
        <w:r w:rsidRPr="002E04A2">
          <w:t>Function</w:t>
        </w:r>
        <w:proofErr w:type="spellEnd"/>
      </w:ins>
    </w:p>
    <w:p w14:paraId="21DF960E" w14:textId="77777777" w:rsidR="002B4399" w:rsidRPr="00515E97" w:rsidRDefault="002B4399" w:rsidP="002B4399">
      <w:pPr>
        <w:pStyle w:val="B10"/>
        <w:rPr>
          <w:ins w:id="97" w:author="CTC_YuxiaNiu" w:date="2023-05-26T08:48:00Z"/>
          <w:color w:val="000000"/>
        </w:rPr>
      </w:pPr>
      <w:ins w:id="98" w:author="CTC_YuxiaNiu" w:date="2023-05-26T08:48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198C6038" w14:textId="77777777" w:rsidR="002B4399" w:rsidRDefault="002B4399" w:rsidP="002B4399">
      <w:pPr>
        <w:pStyle w:val="B10"/>
        <w:rPr>
          <w:ins w:id="99" w:author="CTC_YuxiaNiu" w:date="2023-05-26T08:48:00Z"/>
          <w:color w:val="000000"/>
        </w:rPr>
      </w:pPr>
      <w:ins w:id="100" w:author="CTC_YuxiaNiu" w:date="2023-05-26T08:48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66F4F256" w14:textId="77777777" w:rsidR="002B4399" w:rsidRPr="008F3F24" w:rsidRDefault="002B4399" w:rsidP="002B4399">
      <w:pPr>
        <w:pStyle w:val="50"/>
        <w:rPr>
          <w:ins w:id="101" w:author="CTC_YuxiaNiu" w:date="2023-05-26T08:48:00Z"/>
        </w:rPr>
      </w:pPr>
      <w:ins w:id="102" w:author="CTC_YuxiaNiu" w:date="2023-05-26T08:48:00Z">
        <w:r w:rsidRPr="00A005B5">
          <w:lastRenderedPageBreak/>
          <w:t>5.</w:t>
        </w:r>
        <w:r>
          <w:t>X</w:t>
        </w:r>
        <w:r w:rsidRPr="00A005B5">
          <w:t>.</w:t>
        </w:r>
        <w:r>
          <w:t>C</w:t>
        </w:r>
        <w:r w:rsidRPr="00A005B5">
          <w:t>.</w:t>
        </w:r>
        <w:r>
          <w:t>1.3</w:t>
        </w:r>
        <w:r w:rsidRPr="00A005B5">
          <w:tab/>
        </w:r>
        <w:r>
          <w:rPr>
            <w:lang w:eastAsia="zh-CN"/>
          </w:rPr>
          <w:t>Number of failed service subscription</w:t>
        </w:r>
      </w:ins>
    </w:p>
    <w:p w14:paraId="5E01BB03" w14:textId="77777777" w:rsidR="002B4399" w:rsidRPr="00515E97" w:rsidRDefault="002B4399" w:rsidP="002B4399">
      <w:pPr>
        <w:pStyle w:val="B10"/>
        <w:rPr>
          <w:ins w:id="103" w:author="CTC_YuxiaNiu" w:date="2023-05-26T08:48:00Z"/>
          <w:color w:val="000000"/>
        </w:rPr>
      </w:pPr>
      <w:ins w:id="104" w:author="CTC_YuxiaNiu" w:date="2023-05-26T08:48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  <w:r>
          <w:rPr>
            <w:color w:val="000000"/>
          </w:rPr>
          <w:t>service subscriptions received but rejected by the NWDAF.</w:t>
        </w:r>
      </w:ins>
    </w:p>
    <w:p w14:paraId="03703FE7" w14:textId="77777777" w:rsidR="002B4399" w:rsidRPr="00515E97" w:rsidRDefault="002B4399" w:rsidP="002B4399">
      <w:pPr>
        <w:pStyle w:val="B10"/>
        <w:rPr>
          <w:ins w:id="105" w:author="CTC_YuxiaNiu" w:date="2023-05-26T08:48:00Z"/>
          <w:color w:val="000000"/>
        </w:rPr>
      </w:pPr>
      <w:ins w:id="106" w:author="CTC_YuxiaNiu" w:date="2023-05-26T08:48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04504448" w14:textId="77777777" w:rsidR="002B4399" w:rsidRDefault="002B4399" w:rsidP="002B4399">
      <w:pPr>
        <w:pStyle w:val="B10"/>
        <w:rPr>
          <w:ins w:id="107" w:author="CTC_YuxiaNiu" w:date="2023-05-26T08:48:00Z"/>
          <w:sz w:val="21"/>
          <w:szCs w:val="22"/>
        </w:rPr>
      </w:pPr>
      <w:ins w:id="108" w:author="CTC_YuxiaNiu" w:date="2023-05-26T08:48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  <w:r>
          <w:rPr>
            <w:color w:val="000000"/>
          </w:rPr>
          <w:t>On receipt by the NWDAF of the</w:t>
        </w:r>
        <w:r w:rsidRPr="00787B4B">
          <w:t xml:space="preserve"> </w:t>
        </w:r>
        <w:r>
          <w:t>subscription to NWDAF service</w:t>
        </w:r>
        <w:r w:rsidRPr="00787B4B">
          <w:t xml:space="preserve"> (See </w:t>
        </w:r>
        <w:r>
          <w:t xml:space="preserve">clause 7 in </w:t>
        </w:r>
        <w:r w:rsidRPr="00787B4B">
          <w:t>TS 23.288 [2]), each</w:t>
        </w:r>
        <w:r>
          <w:t xml:space="preserve"> rejected</w:t>
        </w:r>
        <w:r w:rsidRPr="00787B4B">
          <w:t xml:space="preserve"> </w:t>
        </w:r>
        <w:r>
          <w:t>subscription</w:t>
        </w:r>
        <w:r w:rsidRPr="00787B4B">
          <w:t xml:space="preserve"> is added to the </w:t>
        </w:r>
        <w:r>
          <w:t>corresponding</w:t>
        </w:r>
        <w:r w:rsidRPr="00787B4B">
          <w:t xml:space="preserve"> counter</w:t>
        </w:r>
        <w:r w:rsidRPr="00515E97">
          <w:t>.</w:t>
        </w:r>
        <w:r>
          <w:t xml:space="preserve"> The </w:t>
        </w:r>
        <w:r>
          <w:rPr>
            <w:sz w:val="21"/>
            <w:szCs w:val="22"/>
          </w:rPr>
          <w:t>m</w:t>
        </w:r>
        <w:r w:rsidRPr="0002406B">
          <w:rPr>
            <w:sz w:val="21"/>
            <w:szCs w:val="22"/>
          </w:rPr>
          <w:t xml:space="preserve">easurement </w:t>
        </w:r>
        <w:r>
          <w:rPr>
            <w:sz w:val="21"/>
            <w:szCs w:val="22"/>
          </w:rPr>
          <w:t>can be split into</w:t>
        </w:r>
        <w:r w:rsidRPr="0002406B">
          <w:rPr>
            <w:sz w:val="21"/>
            <w:szCs w:val="22"/>
          </w:rPr>
          <w:t xml:space="preserve"> </w:t>
        </w:r>
        <w:proofErr w:type="spellStart"/>
        <w:r w:rsidRPr="0002406B">
          <w:rPr>
            <w:sz w:val="21"/>
            <w:szCs w:val="22"/>
          </w:rPr>
          <w:t>subcounters</w:t>
        </w:r>
        <w:proofErr w:type="spellEnd"/>
        <w:r w:rsidRPr="0002406B">
          <w:rPr>
            <w:sz w:val="21"/>
            <w:szCs w:val="22"/>
          </w:rPr>
          <w:t xml:space="preserve"> per </w:t>
        </w:r>
        <w:r>
          <w:rPr>
            <w:sz w:val="21"/>
            <w:szCs w:val="22"/>
          </w:rPr>
          <w:t>service name (s</w:t>
        </w:r>
        <w:r w:rsidRPr="00787B4B">
          <w:t xml:space="preserve">ee </w:t>
        </w:r>
        <w:r>
          <w:t>clause 4.1 in TS 29.520 [X]</w:t>
        </w:r>
        <w:r>
          <w:rPr>
            <w:sz w:val="21"/>
            <w:szCs w:val="22"/>
          </w:rPr>
          <w:t xml:space="preserve">), </w:t>
        </w:r>
        <w:proofErr w:type="spellStart"/>
        <w:r w:rsidRPr="0002406B">
          <w:rPr>
            <w:sz w:val="21"/>
            <w:szCs w:val="22"/>
          </w:rPr>
          <w:t>subcounters</w:t>
        </w:r>
        <w:proofErr w:type="spellEnd"/>
        <w:r w:rsidRPr="0002406B">
          <w:rPr>
            <w:sz w:val="21"/>
            <w:szCs w:val="22"/>
          </w:rPr>
          <w:t xml:space="preserve"> per </w:t>
        </w:r>
        <w:r>
          <w:rPr>
            <w:sz w:val="21"/>
            <w:szCs w:val="22"/>
          </w:rPr>
          <w:t>Analytics ID</w:t>
        </w:r>
        <w:r>
          <w:t xml:space="preserve"> </w:t>
        </w:r>
        <w:r>
          <w:rPr>
            <w:sz w:val="21"/>
            <w:szCs w:val="22"/>
          </w:rPr>
          <w:t xml:space="preserve">(see clause </w:t>
        </w:r>
        <w:r w:rsidRPr="00D165ED">
          <w:t>5.1.6.2.42</w:t>
        </w:r>
        <w:r>
          <w:t xml:space="preserve"> and </w:t>
        </w:r>
        <w:r w:rsidRPr="00D165ED">
          <w:t>5.1.6.3.4</w:t>
        </w:r>
        <w:r>
          <w:t xml:space="preserve"> in TS 29.520 [X]</w:t>
        </w:r>
        <w:r>
          <w:rPr>
            <w:sz w:val="21"/>
            <w:szCs w:val="22"/>
          </w:rPr>
          <w:t xml:space="preserve">) and </w:t>
        </w:r>
        <w:proofErr w:type="spellStart"/>
        <w:r>
          <w:rPr>
            <w:sz w:val="21"/>
            <w:szCs w:val="22"/>
          </w:rPr>
          <w:t>subcounters</w:t>
        </w:r>
        <w:proofErr w:type="spellEnd"/>
        <w:r>
          <w:rPr>
            <w:sz w:val="21"/>
            <w:szCs w:val="22"/>
          </w:rPr>
          <w:t xml:space="preserve"> per </w:t>
        </w:r>
        <w:r w:rsidRPr="0002406B">
          <w:rPr>
            <w:sz w:val="21"/>
            <w:szCs w:val="22"/>
          </w:rPr>
          <w:t>S-NSSAI.</w:t>
        </w:r>
      </w:ins>
    </w:p>
    <w:p w14:paraId="16583CF3" w14:textId="77777777" w:rsidR="002B4399" w:rsidRPr="00515E97" w:rsidRDefault="002B4399" w:rsidP="002B4399">
      <w:pPr>
        <w:pStyle w:val="B10"/>
        <w:rPr>
          <w:ins w:id="109" w:author="CTC_YuxiaNiu" w:date="2023-05-26T08:48:00Z"/>
          <w:color w:val="000000"/>
        </w:rPr>
      </w:pPr>
      <w:ins w:id="110" w:author="CTC_YuxiaNiu" w:date="2023-05-26T08:48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5226F1FF" w14:textId="77777777" w:rsidR="002B4399" w:rsidRPr="00515E97" w:rsidRDefault="002B4399" w:rsidP="002B4399">
      <w:pPr>
        <w:pStyle w:val="B10"/>
        <w:rPr>
          <w:ins w:id="111" w:author="CTC_YuxiaNiu" w:date="2023-05-26T08:48:00Z"/>
          <w:color w:val="000000"/>
        </w:rPr>
      </w:pPr>
      <w:ins w:id="112" w:author="CTC_YuxiaNiu" w:date="2023-05-26T08:48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r w:rsidRPr="0002406B">
          <w:t>The measurement name has the form</w:t>
        </w:r>
        <w:r w:rsidRPr="00D84692">
          <w:rPr>
            <w:color w:val="000000"/>
          </w:rPr>
          <w:t xml:space="preserve"> </w:t>
        </w:r>
        <w:proofErr w:type="spellStart"/>
        <w:r>
          <w:rPr>
            <w:rFonts w:hint="eastAsia"/>
            <w:color w:val="000000"/>
            <w:lang w:eastAsia="zh-CN"/>
          </w:rPr>
          <w:t>DA</w:t>
        </w:r>
        <w:r>
          <w:rPr>
            <w:color w:val="000000"/>
            <w:lang w:eastAsia="zh-CN"/>
          </w:rPr>
          <w:t>N</w:t>
        </w:r>
        <w:r>
          <w:rPr>
            <w:rFonts w:hint="eastAsia"/>
            <w:color w:val="000000"/>
            <w:lang w:eastAsia="zh-CN"/>
          </w:rPr>
          <w:t>S</w:t>
        </w:r>
        <w:r w:rsidRPr="00515E97">
          <w:rPr>
            <w:color w:val="000000"/>
          </w:rPr>
          <w:t>.</w:t>
        </w:r>
        <w:r>
          <w:rPr>
            <w:color w:val="000000"/>
          </w:rPr>
          <w:t>Ser</w:t>
        </w:r>
        <w:r>
          <w:rPr>
            <w:color w:val="000000"/>
            <w:lang w:eastAsia="zh-CN"/>
          </w:rPr>
          <w:t>Sub</w:t>
        </w:r>
        <w:r>
          <w:rPr>
            <w:color w:val="000000"/>
          </w:rPr>
          <w:t>Rejected</w:t>
        </w:r>
        <w:proofErr w:type="spellEnd"/>
        <w:r>
          <w:rPr>
            <w:color w:val="000000"/>
          </w:rPr>
          <w:t xml:space="preserve">, and </w:t>
        </w:r>
      </w:ins>
    </w:p>
    <w:p w14:paraId="3B1E948F" w14:textId="77777777" w:rsidR="002B4399" w:rsidRPr="0002406B" w:rsidRDefault="002B4399" w:rsidP="002B4399">
      <w:pPr>
        <w:pStyle w:val="B2"/>
        <w:rPr>
          <w:ins w:id="113" w:author="CTC_YuxiaNiu" w:date="2023-05-26T08:48:00Z"/>
        </w:rPr>
      </w:pPr>
      <w:proofErr w:type="spellStart"/>
      <w:ins w:id="114" w:author="CTC_YuxiaNiu" w:date="2023-05-26T08:48:00Z">
        <w:r>
          <w:rPr>
            <w:rFonts w:hint="eastAsia"/>
            <w:color w:val="000000"/>
            <w:lang w:eastAsia="zh-CN"/>
          </w:rPr>
          <w:t>DA</w:t>
        </w:r>
        <w:r>
          <w:rPr>
            <w:color w:val="000000"/>
            <w:lang w:eastAsia="zh-CN"/>
          </w:rPr>
          <w:t>N</w:t>
        </w:r>
        <w:r>
          <w:rPr>
            <w:rFonts w:hint="eastAsia"/>
            <w:color w:val="000000"/>
            <w:lang w:eastAsia="zh-CN"/>
          </w:rPr>
          <w:t>S</w:t>
        </w:r>
        <w:r w:rsidRPr="00515E97">
          <w:rPr>
            <w:color w:val="000000"/>
          </w:rPr>
          <w:t>.</w:t>
        </w:r>
        <w:r>
          <w:rPr>
            <w:color w:val="000000"/>
          </w:rPr>
          <w:t>Ser</w:t>
        </w:r>
        <w:r>
          <w:rPr>
            <w:color w:val="000000"/>
            <w:lang w:eastAsia="zh-CN"/>
          </w:rPr>
          <w:t>Sub</w:t>
        </w:r>
        <w:r>
          <w:rPr>
            <w:color w:val="000000"/>
          </w:rPr>
          <w:t>Rejected</w:t>
        </w:r>
        <w:r>
          <w:t>.</w:t>
        </w:r>
        <w:r w:rsidRPr="00F76227">
          <w:rPr>
            <w:i/>
            <w:iCs/>
          </w:rPr>
          <w:t>Service</w:t>
        </w:r>
        <w:r>
          <w:rPr>
            <w:i/>
            <w:iCs/>
          </w:rPr>
          <w:t>Name</w:t>
        </w:r>
        <w:proofErr w:type="spellEnd"/>
        <w:r>
          <w:t xml:space="preserve"> wh</w:t>
        </w:r>
        <w:r w:rsidRPr="0002406B">
          <w:t>ere</w:t>
        </w:r>
        <w:r w:rsidRPr="00A4254A">
          <w:rPr>
            <w:i/>
            <w:iCs/>
          </w:rPr>
          <w:t xml:space="preserve"> </w:t>
        </w:r>
        <w:proofErr w:type="spellStart"/>
        <w:r w:rsidRPr="00A4254A">
          <w:rPr>
            <w:i/>
            <w:iCs/>
          </w:rPr>
          <w:t>Service</w:t>
        </w:r>
        <w:r>
          <w:rPr>
            <w:i/>
            <w:iCs/>
          </w:rPr>
          <w:t>Name</w:t>
        </w:r>
        <w:proofErr w:type="spellEnd"/>
        <w:r w:rsidRPr="0002406B">
          <w:rPr>
            <w:i/>
          </w:rPr>
          <w:t xml:space="preserve"> </w:t>
        </w:r>
        <w:r w:rsidRPr="0002406B">
          <w:t xml:space="preserve">identifies </w:t>
        </w:r>
        <w:r>
          <w:t>different services,</w:t>
        </w:r>
        <w:r w:rsidRPr="0002406B">
          <w:t xml:space="preserve"> and</w:t>
        </w:r>
      </w:ins>
    </w:p>
    <w:p w14:paraId="1F361262" w14:textId="77777777" w:rsidR="002B4399" w:rsidRPr="0002406B" w:rsidRDefault="002B4399" w:rsidP="002B4399">
      <w:pPr>
        <w:pStyle w:val="B2"/>
        <w:rPr>
          <w:ins w:id="115" w:author="CTC_YuxiaNiu" w:date="2023-05-26T08:48:00Z"/>
        </w:rPr>
      </w:pPr>
      <w:proofErr w:type="spellStart"/>
      <w:ins w:id="116" w:author="CTC_YuxiaNiu" w:date="2023-05-26T08:48:00Z">
        <w:r>
          <w:rPr>
            <w:rFonts w:hint="eastAsia"/>
            <w:color w:val="000000"/>
            <w:lang w:eastAsia="zh-CN"/>
          </w:rPr>
          <w:t>DA</w:t>
        </w:r>
        <w:r>
          <w:rPr>
            <w:color w:val="000000"/>
            <w:lang w:eastAsia="zh-CN"/>
          </w:rPr>
          <w:t>N</w:t>
        </w:r>
        <w:r>
          <w:rPr>
            <w:rFonts w:hint="eastAsia"/>
            <w:color w:val="000000"/>
            <w:lang w:eastAsia="zh-CN"/>
          </w:rPr>
          <w:t>S</w:t>
        </w:r>
        <w:r w:rsidRPr="00515E97">
          <w:rPr>
            <w:color w:val="000000"/>
          </w:rPr>
          <w:t>.</w:t>
        </w:r>
        <w:r>
          <w:rPr>
            <w:color w:val="000000"/>
          </w:rPr>
          <w:t>Ser</w:t>
        </w:r>
        <w:r>
          <w:rPr>
            <w:color w:val="000000"/>
            <w:lang w:eastAsia="zh-CN"/>
          </w:rPr>
          <w:t>Sub</w:t>
        </w:r>
        <w:r>
          <w:rPr>
            <w:color w:val="000000"/>
          </w:rPr>
          <w:t>Rejected</w:t>
        </w:r>
        <w:r>
          <w:t>.</w:t>
        </w:r>
        <w:r>
          <w:rPr>
            <w:i/>
            <w:iCs/>
          </w:rPr>
          <w:t>AnalyticsID</w:t>
        </w:r>
        <w:proofErr w:type="spellEnd"/>
        <w:r>
          <w:t>, wh</w:t>
        </w:r>
        <w:r w:rsidRPr="0002406B">
          <w:t>ere</w:t>
        </w:r>
        <w:r>
          <w:rPr>
            <w:i/>
            <w:iCs/>
          </w:rPr>
          <w:t xml:space="preserve"> AnalyticsID</w:t>
        </w:r>
        <w:r w:rsidRPr="0002406B">
          <w:rPr>
            <w:i/>
          </w:rPr>
          <w:t xml:space="preserve"> </w:t>
        </w:r>
        <w:r w:rsidRPr="0002406B">
          <w:t xml:space="preserve">identifies </w:t>
        </w:r>
        <w:r>
          <w:rPr>
            <w:lang w:eastAsia="zh-CN"/>
          </w:rPr>
          <w:t>different</w:t>
        </w:r>
        <w:r w:rsidRPr="005D2CF1">
          <w:rPr>
            <w:lang w:eastAsia="zh-CN"/>
          </w:rPr>
          <w:t xml:space="preserve"> analytics</w:t>
        </w:r>
        <w:r>
          <w:rPr>
            <w:lang w:eastAsia="zh-CN"/>
          </w:rPr>
          <w:t>,</w:t>
        </w:r>
        <w:r w:rsidRPr="0002406B">
          <w:t xml:space="preserve"> and</w:t>
        </w:r>
      </w:ins>
    </w:p>
    <w:p w14:paraId="786C0AAC" w14:textId="77777777" w:rsidR="002B4399" w:rsidRPr="0002406B" w:rsidRDefault="002B4399" w:rsidP="002B4399">
      <w:pPr>
        <w:pStyle w:val="B2"/>
        <w:rPr>
          <w:ins w:id="117" w:author="CTC_YuxiaNiu" w:date="2023-05-26T08:48:00Z"/>
          <w:lang w:val="en-US" w:eastAsia="zh-CN"/>
        </w:rPr>
      </w:pPr>
      <w:proofErr w:type="spellStart"/>
      <w:ins w:id="118" w:author="CTC_YuxiaNiu" w:date="2023-05-26T08:48:00Z">
        <w:r>
          <w:rPr>
            <w:rFonts w:hint="eastAsia"/>
            <w:color w:val="000000"/>
            <w:lang w:eastAsia="zh-CN"/>
          </w:rPr>
          <w:t>DA</w:t>
        </w:r>
        <w:r>
          <w:rPr>
            <w:color w:val="000000"/>
            <w:lang w:eastAsia="zh-CN"/>
          </w:rPr>
          <w:t>N</w:t>
        </w:r>
        <w:r>
          <w:rPr>
            <w:rFonts w:hint="eastAsia"/>
            <w:color w:val="000000"/>
            <w:lang w:eastAsia="zh-CN"/>
          </w:rPr>
          <w:t>S</w:t>
        </w:r>
        <w:r w:rsidRPr="00515E97">
          <w:rPr>
            <w:color w:val="000000"/>
          </w:rPr>
          <w:t>.</w:t>
        </w:r>
        <w:r>
          <w:rPr>
            <w:color w:val="000000"/>
          </w:rPr>
          <w:t>Ser</w:t>
        </w:r>
        <w:r>
          <w:rPr>
            <w:color w:val="000000"/>
            <w:lang w:eastAsia="zh-CN"/>
          </w:rPr>
          <w:t>Sub</w:t>
        </w:r>
        <w:r>
          <w:rPr>
            <w:color w:val="000000"/>
          </w:rPr>
          <w:t>Rejected</w:t>
        </w:r>
        <w:proofErr w:type="spellEnd"/>
        <w:r>
          <w:t>.</w:t>
        </w:r>
        <w:r w:rsidRPr="0002406B">
          <w:rPr>
            <w:i/>
            <w:lang w:val="en-US"/>
          </w:rPr>
          <w:t>SNSSAI</w:t>
        </w:r>
        <w:r>
          <w:t>, wh</w:t>
        </w:r>
        <w:r w:rsidRPr="0002406B">
          <w:t>ere</w:t>
        </w:r>
        <w:r w:rsidRPr="0002406B">
          <w:rPr>
            <w:i/>
            <w:lang w:val="en-US"/>
          </w:rPr>
          <w:t xml:space="preserve"> SNSSAI</w:t>
        </w:r>
        <w:r w:rsidRPr="0002406B">
          <w:rPr>
            <w:lang w:val="en-US"/>
          </w:rPr>
          <w:t xml:space="preserve"> identifies the S-NSSAI</w:t>
        </w:r>
        <w:r>
          <w:rPr>
            <w:lang w:val="en-US"/>
          </w:rPr>
          <w:t>.</w:t>
        </w:r>
      </w:ins>
    </w:p>
    <w:p w14:paraId="63E256DA" w14:textId="77777777" w:rsidR="002B4399" w:rsidRPr="00515E97" w:rsidRDefault="002B4399" w:rsidP="002B4399">
      <w:pPr>
        <w:pStyle w:val="B10"/>
        <w:rPr>
          <w:ins w:id="119" w:author="CTC_YuxiaNiu" w:date="2023-05-26T08:48:00Z"/>
          <w:color w:val="000000"/>
        </w:rPr>
      </w:pPr>
      <w:ins w:id="120" w:author="CTC_YuxiaNiu" w:date="2023-05-26T08:48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proofErr w:type="spellStart"/>
        <w:r>
          <w:t>NWDAF</w:t>
        </w:r>
        <w:r w:rsidRPr="002E04A2">
          <w:t>Function</w:t>
        </w:r>
        <w:proofErr w:type="spellEnd"/>
      </w:ins>
    </w:p>
    <w:p w14:paraId="7D2AD876" w14:textId="77777777" w:rsidR="002B4399" w:rsidRPr="00515E97" w:rsidRDefault="002B4399" w:rsidP="002B4399">
      <w:pPr>
        <w:pStyle w:val="B10"/>
        <w:rPr>
          <w:ins w:id="121" w:author="CTC_YuxiaNiu" w:date="2023-05-26T08:48:00Z"/>
          <w:color w:val="000000"/>
        </w:rPr>
      </w:pPr>
      <w:ins w:id="122" w:author="CTC_YuxiaNiu" w:date="2023-05-26T08:48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6FBF1CF4" w14:textId="77777777" w:rsidR="002B4399" w:rsidRDefault="002B4399" w:rsidP="002B4399">
      <w:pPr>
        <w:pStyle w:val="B10"/>
        <w:rPr>
          <w:ins w:id="123" w:author="CTC_YuxiaNiu" w:date="2023-05-26T08:48:00Z"/>
          <w:color w:val="000000"/>
        </w:rPr>
      </w:pPr>
      <w:ins w:id="124" w:author="CTC_YuxiaNiu" w:date="2023-05-26T08:48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0C0EACD8" w14:textId="77777777" w:rsidR="002B4399" w:rsidRPr="008B34D1" w:rsidRDefault="002B4399" w:rsidP="002B4399">
      <w:pPr>
        <w:pStyle w:val="4"/>
        <w:rPr>
          <w:ins w:id="125" w:author="CTC_YuxiaNiu" w:date="2023-05-26T08:48:00Z"/>
          <w:color w:val="000000"/>
          <w:lang w:val="fr-FR"/>
        </w:rPr>
      </w:pPr>
      <w:ins w:id="126" w:author="CTC_YuxiaNiu" w:date="2023-05-26T08:48:00Z">
        <w:r w:rsidRPr="008B34D1">
          <w:rPr>
            <w:color w:val="000000"/>
            <w:lang w:val="fr-FR"/>
          </w:rPr>
          <w:t>5.</w:t>
        </w:r>
        <w:r>
          <w:rPr>
            <w:color w:val="000000"/>
            <w:lang w:val="fr-FR"/>
          </w:rPr>
          <w:t>X</w:t>
        </w:r>
        <w:r w:rsidRPr="008B34D1">
          <w:rPr>
            <w:color w:val="000000"/>
            <w:lang w:val="fr-FR"/>
          </w:rPr>
          <w:t>.</w:t>
        </w:r>
        <w:r>
          <w:rPr>
            <w:color w:val="000000"/>
            <w:lang w:val="fr-FR" w:eastAsia="zh-CN"/>
          </w:rPr>
          <w:t>C</w:t>
        </w:r>
        <w:r w:rsidRPr="008B34D1">
          <w:rPr>
            <w:color w:val="000000"/>
            <w:lang w:val="fr-FR" w:eastAsia="zh-CN"/>
          </w:rPr>
          <w:t>.</w:t>
        </w:r>
        <w:r>
          <w:rPr>
            <w:color w:val="000000"/>
            <w:lang w:val="fr-FR" w:eastAsia="zh-CN"/>
          </w:rPr>
          <w:t>2</w:t>
        </w:r>
        <w:r w:rsidRPr="008B34D1">
          <w:rPr>
            <w:color w:val="000000"/>
            <w:lang w:val="fr-FR"/>
          </w:rPr>
          <w:tab/>
        </w:r>
        <w:r>
          <w:rPr>
            <w:color w:val="000000"/>
            <w:lang w:val="fr-FR"/>
          </w:rPr>
          <w:t xml:space="preserve">NWDAF service </w:t>
        </w:r>
        <w:r>
          <w:rPr>
            <w:lang w:val="fr-FR"/>
          </w:rPr>
          <w:t>provisioning</w:t>
        </w:r>
        <w:r>
          <w:rPr>
            <w:color w:val="000000"/>
            <w:lang w:val="fr-FR"/>
          </w:rPr>
          <w:t xml:space="preserve"> request</w:t>
        </w:r>
      </w:ins>
    </w:p>
    <w:p w14:paraId="2A09A373" w14:textId="77777777" w:rsidR="002B4399" w:rsidRPr="008F3F24" w:rsidRDefault="002B4399" w:rsidP="002B4399">
      <w:pPr>
        <w:pStyle w:val="50"/>
        <w:rPr>
          <w:ins w:id="127" w:author="CTC_YuxiaNiu" w:date="2023-05-26T08:48:00Z"/>
        </w:rPr>
      </w:pPr>
      <w:ins w:id="128" w:author="CTC_YuxiaNiu" w:date="2023-05-26T08:48:00Z">
        <w:r w:rsidRPr="00A005B5">
          <w:t>5.</w:t>
        </w:r>
        <w:r>
          <w:t>X</w:t>
        </w:r>
        <w:r w:rsidRPr="00A005B5">
          <w:t>.</w:t>
        </w:r>
        <w:r>
          <w:t>C.2</w:t>
        </w:r>
        <w:r w:rsidRPr="00A005B5">
          <w:t>.1</w:t>
        </w:r>
        <w:r w:rsidRPr="00A005B5">
          <w:tab/>
        </w:r>
        <w:r>
          <w:rPr>
            <w:lang w:eastAsia="zh-CN"/>
          </w:rPr>
          <w:t>Number of service requests</w:t>
        </w:r>
      </w:ins>
    </w:p>
    <w:p w14:paraId="4ED04978" w14:textId="77777777" w:rsidR="002B4399" w:rsidRPr="00515E97" w:rsidRDefault="002B4399" w:rsidP="002B4399">
      <w:pPr>
        <w:pStyle w:val="B10"/>
        <w:rPr>
          <w:ins w:id="129" w:author="CTC_YuxiaNiu" w:date="2023-05-26T08:48:00Z"/>
          <w:color w:val="000000"/>
        </w:rPr>
      </w:pPr>
      <w:ins w:id="130" w:author="CTC_YuxiaNiu" w:date="2023-05-26T08:48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  <w:r>
          <w:rPr>
            <w:color w:val="000000"/>
          </w:rPr>
          <w:t>service requests received by the NWDAF.</w:t>
        </w:r>
      </w:ins>
    </w:p>
    <w:p w14:paraId="279F6081" w14:textId="77777777" w:rsidR="002B4399" w:rsidRPr="00515E97" w:rsidRDefault="002B4399" w:rsidP="002B4399">
      <w:pPr>
        <w:pStyle w:val="B10"/>
        <w:rPr>
          <w:ins w:id="131" w:author="CTC_YuxiaNiu" w:date="2023-05-26T08:48:00Z"/>
          <w:color w:val="000000"/>
        </w:rPr>
      </w:pPr>
      <w:ins w:id="132" w:author="CTC_YuxiaNiu" w:date="2023-05-26T08:48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2845FB86" w14:textId="77777777" w:rsidR="002B4399" w:rsidRDefault="002B4399" w:rsidP="002B4399">
      <w:pPr>
        <w:pStyle w:val="B10"/>
        <w:rPr>
          <w:ins w:id="133" w:author="CTC_YuxiaNiu" w:date="2023-05-26T08:48:00Z"/>
          <w:sz w:val="21"/>
          <w:szCs w:val="22"/>
        </w:rPr>
      </w:pPr>
      <w:ins w:id="134" w:author="CTC_YuxiaNiu" w:date="2023-05-26T08:48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  <w:r>
          <w:rPr>
            <w:color w:val="000000"/>
          </w:rPr>
          <w:t xml:space="preserve">On receipt by the NWDAF of the </w:t>
        </w:r>
        <w:r>
          <w:t>request to NWDAF service</w:t>
        </w:r>
        <w:r w:rsidRPr="00787B4B">
          <w:t xml:space="preserve"> (See </w:t>
        </w:r>
        <w:r>
          <w:t xml:space="preserve">clause 7 in </w:t>
        </w:r>
        <w:r w:rsidRPr="00787B4B">
          <w:t xml:space="preserve">TS 23.288 [2]), each </w:t>
        </w:r>
        <w:r>
          <w:t>received request</w:t>
        </w:r>
        <w:r w:rsidRPr="00787B4B">
          <w:t xml:space="preserve"> is added to the </w:t>
        </w:r>
        <w:r>
          <w:t>corresponding</w:t>
        </w:r>
        <w:r w:rsidRPr="00787B4B">
          <w:t xml:space="preserve"> counter</w:t>
        </w:r>
        <w:r w:rsidRPr="00515E97">
          <w:t>.</w:t>
        </w:r>
        <w:r>
          <w:t xml:space="preserve"> The </w:t>
        </w:r>
        <w:r>
          <w:rPr>
            <w:sz w:val="21"/>
            <w:szCs w:val="22"/>
          </w:rPr>
          <w:t>m</w:t>
        </w:r>
        <w:r w:rsidRPr="0002406B">
          <w:rPr>
            <w:sz w:val="21"/>
            <w:szCs w:val="22"/>
          </w:rPr>
          <w:t xml:space="preserve">easurement </w:t>
        </w:r>
        <w:r>
          <w:rPr>
            <w:sz w:val="21"/>
            <w:szCs w:val="22"/>
          </w:rPr>
          <w:t>can be split into</w:t>
        </w:r>
        <w:r w:rsidRPr="0002406B">
          <w:rPr>
            <w:sz w:val="21"/>
            <w:szCs w:val="22"/>
          </w:rPr>
          <w:t xml:space="preserve"> </w:t>
        </w:r>
        <w:proofErr w:type="spellStart"/>
        <w:r w:rsidRPr="0002406B">
          <w:rPr>
            <w:sz w:val="21"/>
            <w:szCs w:val="22"/>
          </w:rPr>
          <w:t>subcounters</w:t>
        </w:r>
        <w:proofErr w:type="spellEnd"/>
        <w:r w:rsidRPr="0002406B">
          <w:rPr>
            <w:sz w:val="21"/>
            <w:szCs w:val="22"/>
          </w:rPr>
          <w:t xml:space="preserve"> per</w:t>
        </w:r>
        <w:r>
          <w:rPr>
            <w:sz w:val="21"/>
            <w:szCs w:val="22"/>
          </w:rPr>
          <w:t xml:space="preserve"> service name (s</w:t>
        </w:r>
        <w:r w:rsidRPr="00787B4B">
          <w:t xml:space="preserve">ee </w:t>
        </w:r>
        <w:r>
          <w:t>clause 4.1 in TS 29.520 [X]</w:t>
        </w:r>
        <w:r>
          <w:rPr>
            <w:sz w:val="21"/>
            <w:szCs w:val="22"/>
          </w:rPr>
          <w:t xml:space="preserve">), </w:t>
        </w:r>
        <w:proofErr w:type="spellStart"/>
        <w:r w:rsidRPr="0002406B">
          <w:rPr>
            <w:sz w:val="21"/>
            <w:szCs w:val="22"/>
          </w:rPr>
          <w:t>subcounters</w:t>
        </w:r>
        <w:proofErr w:type="spellEnd"/>
        <w:r w:rsidRPr="0002406B">
          <w:rPr>
            <w:sz w:val="21"/>
            <w:szCs w:val="22"/>
          </w:rPr>
          <w:t xml:space="preserve"> per </w:t>
        </w:r>
        <w:r>
          <w:rPr>
            <w:sz w:val="21"/>
            <w:szCs w:val="22"/>
          </w:rPr>
          <w:t>Analytics ID</w:t>
        </w:r>
        <w:r>
          <w:t xml:space="preserve"> </w:t>
        </w:r>
        <w:r>
          <w:rPr>
            <w:sz w:val="21"/>
            <w:szCs w:val="22"/>
          </w:rPr>
          <w:t xml:space="preserve">(see clause </w:t>
        </w:r>
        <w:r w:rsidRPr="00D165ED">
          <w:t>5.1.6.2.42</w:t>
        </w:r>
        <w:r>
          <w:t xml:space="preserve"> and </w:t>
        </w:r>
        <w:r w:rsidRPr="00D165ED">
          <w:t>5.1.6.3.4</w:t>
        </w:r>
        <w:r>
          <w:t xml:space="preserve"> in TS 29.520 [X]</w:t>
        </w:r>
        <w:r>
          <w:rPr>
            <w:sz w:val="21"/>
            <w:szCs w:val="22"/>
          </w:rPr>
          <w:t xml:space="preserve">) and </w:t>
        </w:r>
        <w:proofErr w:type="spellStart"/>
        <w:r>
          <w:rPr>
            <w:sz w:val="21"/>
            <w:szCs w:val="22"/>
          </w:rPr>
          <w:t>subcounters</w:t>
        </w:r>
        <w:proofErr w:type="spellEnd"/>
        <w:r>
          <w:rPr>
            <w:sz w:val="21"/>
            <w:szCs w:val="22"/>
          </w:rPr>
          <w:t xml:space="preserve"> per </w:t>
        </w:r>
        <w:r w:rsidRPr="0002406B">
          <w:rPr>
            <w:sz w:val="21"/>
            <w:szCs w:val="22"/>
          </w:rPr>
          <w:t>S-NSSAI.</w:t>
        </w:r>
      </w:ins>
    </w:p>
    <w:p w14:paraId="1FCF022C" w14:textId="77777777" w:rsidR="002B4399" w:rsidRPr="00515E97" w:rsidRDefault="002B4399" w:rsidP="002B4399">
      <w:pPr>
        <w:pStyle w:val="B10"/>
        <w:rPr>
          <w:ins w:id="135" w:author="CTC_YuxiaNiu" w:date="2023-05-26T08:48:00Z"/>
          <w:color w:val="000000"/>
        </w:rPr>
      </w:pPr>
      <w:ins w:id="136" w:author="CTC_YuxiaNiu" w:date="2023-05-26T08:48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63931831" w14:textId="77777777" w:rsidR="002B4399" w:rsidRPr="00515E97" w:rsidRDefault="002B4399" w:rsidP="002B4399">
      <w:pPr>
        <w:pStyle w:val="B10"/>
        <w:rPr>
          <w:ins w:id="137" w:author="CTC_YuxiaNiu" w:date="2023-05-26T08:48:00Z"/>
          <w:color w:val="000000"/>
        </w:rPr>
      </w:pPr>
      <w:ins w:id="138" w:author="CTC_YuxiaNiu" w:date="2023-05-26T08:48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r w:rsidRPr="0002406B">
          <w:t>The measurement name has the form</w:t>
        </w:r>
        <w:r w:rsidRPr="00D84692">
          <w:rPr>
            <w:color w:val="000000"/>
          </w:rPr>
          <w:t xml:space="preserve"> </w:t>
        </w:r>
        <w:proofErr w:type="spellStart"/>
        <w:r>
          <w:rPr>
            <w:color w:val="000000"/>
          </w:rPr>
          <w:t>DAN</w:t>
        </w:r>
        <w:r>
          <w:rPr>
            <w:rFonts w:hint="eastAsia"/>
            <w:color w:val="000000"/>
            <w:lang w:eastAsia="zh-CN"/>
          </w:rPr>
          <w:t>S</w:t>
        </w:r>
        <w:r w:rsidRPr="00515E97">
          <w:rPr>
            <w:color w:val="000000"/>
          </w:rPr>
          <w:t>.</w:t>
        </w:r>
        <w:r>
          <w:rPr>
            <w:color w:val="000000"/>
            <w:lang w:eastAsia="zh-CN"/>
          </w:rPr>
          <w:t>Ser</w:t>
        </w:r>
        <w:r>
          <w:rPr>
            <w:color w:val="000000"/>
          </w:rPr>
          <w:t>Req</w:t>
        </w:r>
        <w:r>
          <w:rPr>
            <w:rFonts w:hint="eastAsia"/>
            <w:color w:val="000000"/>
            <w:lang w:eastAsia="zh-CN"/>
          </w:rPr>
          <w:t>Received</w:t>
        </w:r>
        <w:proofErr w:type="spellEnd"/>
        <w:r>
          <w:rPr>
            <w:color w:val="000000"/>
          </w:rPr>
          <w:t>, and</w:t>
        </w:r>
      </w:ins>
    </w:p>
    <w:p w14:paraId="1D13F136" w14:textId="77777777" w:rsidR="002B4399" w:rsidRPr="0002406B" w:rsidRDefault="002B4399" w:rsidP="002B4399">
      <w:pPr>
        <w:pStyle w:val="B2"/>
        <w:rPr>
          <w:ins w:id="139" w:author="CTC_YuxiaNiu" w:date="2023-05-26T08:48:00Z"/>
        </w:rPr>
      </w:pPr>
      <w:proofErr w:type="spellStart"/>
      <w:ins w:id="140" w:author="CTC_YuxiaNiu" w:date="2023-05-26T08:48:00Z">
        <w:r>
          <w:rPr>
            <w:color w:val="000000"/>
          </w:rPr>
          <w:t>DAN</w:t>
        </w:r>
        <w:r>
          <w:rPr>
            <w:rFonts w:hint="eastAsia"/>
            <w:color w:val="000000"/>
            <w:lang w:eastAsia="zh-CN"/>
          </w:rPr>
          <w:t>S</w:t>
        </w:r>
        <w:r w:rsidRPr="00515E97">
          <w:rPr>
            <w:color w:val="000000"/>
          </w:rPr>
          <w:t>.</w:t>
        </w:r>
        <w:r>
          <w:rPr>
            <w:color w:val="000000"/>
            <w:lang w:eastAsia="zh-CN"/>
          </w:rPr>
          <w:t>Ser</w:t>
        </w:r>
        <w:r>
          <w:rPr>
            <w:color w:val="000000"/>
          </w:rPr>
          <w:t>Req</w:t>
        </w:r>
        <w:r>
          <w:rPr>
            <w:rFonts w:hint="eastAsia"/>
            <w:color w:val="000000"/>
            <w:lang w:eastAsia="zh-CN"/>
          </w:rPr>
          <w:t>Received</w:t>
        </w:r>
        <w:r>
          <w:t>.</w:t>
        </w:r>
        <w:r w:rsidRPr="00F76227">
          <w:rPr>
            <w:i/>
            <w:iCs/>
          </w:rPr>
          <w:t>Service</w:t>
        </w:r>
        <w:r>
          <w:rPr>
            <w:i/>
            <w:iCs/>
          </w:rPr>
          <w:t>Name</w:t>
        </w:r>
        <w:proofErr w:type="spellEnd"/>
        <w:r>
          <w:t>, wh</w:t>
        </w:r>
        <w:r w:rsidRPr="0002406B">
          <w:t>ere</w:t>
        </w:r>
        <w:r w:rsidRPr="00A4254A">
          <w:rPr>
            <w:i/>
            <w:iCs/>
          </w:rPr>
          <w:t xml:space="preserve"> </w:t>
        </w:r>
        <w:proofErr w:type="spellStart"/>
        <w:r w:rsidRPr="00A4254A">
          <w:rPr>
            <w:i/>
            <w:iCs/>
          </w:rPr>
          <w:t>Service</w:t>
        </w:r>
        <w:r>
          <w:rPr>
            <w:i/>
            <w:iCs/>
          </w:rPr>
          <w:t>Name</w:t>
        </w:r>
        <w:proofErr w:type="spellEnd"/>
        <w:r w:rsidRPr="0002406B">
          <w:rPr>
            <w:i/>
          </w:rPr>
          <w:t xml:space="preserve"> </w:t>
        </w:r>
        <w:r w:rsidRPr="0002406B">
          <w:t xml:space="preserve">identifies </w:t>
        </w:r>
        <w:r>
          <w:t>different services,</w:t>
        </w:r>
        <w:r w:rsidRPr="0002406B">
          <w:t xml:space="preserve"> and</w:t>
        </w:r>
      </w:ins>
    </w:p>
    <w:p w14:paraId="21195D31" w14:textId="77777777" w:rsidR="002B4399" w:rsidRPr="0002406B" w:rsidRDefault="002B4399" w:rsidP="002B4399">
      <w:pPr>
        <w:pStyle w:val="B2"/>
        <w:rPr>
          <w:ins w:id="141" w:author="CTC_YuxiaNiu" w:date="2023-05-26T08:48:00Z"/>
        </w:rPr>
      </w:pPr>
      <w:proofErr w:type="spellStart"/>
      <w:ins w:id="142" w:author="CTC_YuxiaNiu" w:date="2023-05-26T08:48:00Z">
        <w:r>
          <w:rPr>
            <w:color w:val="000000"/>
          </w:rPr>
          <w:t>DAN</w:t>
        </w:r>
        <w:r>
          <w:rPr>
            <w:rFonts w:hint="eastAsia"/>
            <w:color w:val="000000"/>
            <w:lang w:eastAsia="zh-CN"/>
          </w:rPr>
          <w:t>S</w:t>
        </w:r>
        <w:r w:rsidRPr="00515E97">
          <w:rPr>
            <w:color w:val="000000"/>
          </w:rPr>
          <w:t>.</w:t>
        </w:r>
        <w:r>
          <w:rPr>
            <w:color w:val="000000"/>
            <w:lang w:eastAsia="zh-CN"/>
          </w:rPr>
          <w:t>Ser</w:t>
        </w:r>
        <w:r>
          <w:rPr>
            <w:color w:val="000000"/>
          </w:rPr>
          <w:t>Req</w:t>
        </w:r>
        <w:r>
          <w:rPr>
            <w:rFonts w:hint="eastAsia"/>
            <w:color w:val="000000"/>
            <w:lang w:eastAsia="zh-CN"/>
          </w:rPr>
          <w:t>Received</w:t>
        </w:r>
        <w:r>
          <w:t>.</w:t>
        </w:r>
        <w:r>
          <w:rPr>
            <w:i/>
            <w:iCs/>
          </w:rPr>
          <w:t>AnalyticsID</w:t>
        </w:r>
        <w:proofErr w:type="spellEnd"/>
        <w:r>
          <w:t>, wh</w:t>
        </w:r>
        <w:r w:rsidRPr="0002406B">
          <w:t>ere</w:t>
        </w:r>
        <w:r>
          <w:rPr>
            <w:i/>
            <w:iCs/>
          </w:rPr>
          <w:t xml:space="preserve"> AnalyticsID</w:t>
        </w:r>
        <w:r w:rsidRPr="0002406B">
          <w:rPr>
            <w:i/>
          </w:rPr>
          <w:t xml:space="preserve"> </w:t>
        </w:r>
        <w:r w:rsidRPr="0002406B">
          <w:t xml:space="preserve">identifies </w:t>
        </w:r>
        <w:r>
          <w:rPr>
            <w:lang w:eastAsia="zh-CN"/>
          </w:rPr>
          <w:t>different</w:t>
        </w:r>
        <w:r w:rsidRPr="005D2CF1">
          <w:rPr>
            <w:lang w:eastAsia="zh-CN"/>
          </w:rPr>
          <w:t xml:space="preserve"> analytics</w:t>
        </w:r>
        <w:r>
          <w:rPr>
            <w:lang w:eastAsia="zh-CN"/>
          </w:rPr>
          <w:t>,</w:t>
        </w:r>
        <w:r w:rsidRPr="0002406B">
          <w:t xml:space="preserve"> and</w:t>
        </w:r>
      </w:ins>
    </w:p>
    <w:p w14:paraId="6518D998" w14:textId="77777777" w:rsidR="002B4399" w:rsidRPr="0002406B" w:rsidRDefault="002B4399" w:rsidP="002B4399">
      <w:pPr>
        <w:pStyle w:val="B2"/>
        <w:rPr>
          <w:ins w:id="143" w:author="CTC_YuxiaNiu" w:date="2023-05-26T08:48:00Z"/>
          <w:lang w:val="en-US" w:eastAsia="zh-CN"/>
        </w:rPr>
      </w:pPr>
      <w:proofErr w:type="spellStart"/>
      <w:ins w:id="144" w:author="CTC_YuxiaNiu" w:date="2023-05-26T08:48:00Z">
        <w:r>
          <w:rPr>
            <w:color w:val="000000"/>
          </w:rPr>
          <w:t>DAN</w:t>
        </w:r>
        <w:r>
          <w:rPr>
            <w:rFonts w:hint="eastAsia"/>
            <w:color w:val="000000"/>
            <w:lang w:eastAsia="zh-CN"/>
          </w:rPr>
          <w:t>S</w:t>
        </w:r>
        <w:r w:rsidRPr="00515E97">
          <w:rPr>
            <w:color w:val="000000"/>
          </w:rPr>
          <w:t>.</w:t>
        </w:r>
        <w:r>
          <w:rPr>
            <w:color w:val="000000"/>
            <w:lang w:eastAsia="zh-CN"/>
          </w:rPr>
          <w:t>Ser</w:t>
        </w:r>
        <w:r>
          <w:rPr>
            <w:color w:val="000000"/>
          </w:rPr>
          <w:t>Req</w:t>
        </w:r>
        <w:r>
          <w:rPr>
            <w:rFonts w:hint="eastAsia"/>
            <w:color w:val="000000"/>
            <w:lang w:eastAsia="zh-CN"/>
          </w:rPr>
          <w:t>Received</w:t>
        </w:r>
        <w:proofErr w:type="spellEnd"/>
        <w:r>
          <w:t>.</w:t>
        </w:r>
        <w:r w:rsidRPr="0002406B">
          <w:rPr>
            <w:i/>
            <w:lang w:val="en-US"/>
          </w:rPr>
          <w:t>SNSSAI</w:t>
        </w:r>
        <w:r>
          <w:t>, wh</w:t>
        </w:r>
        <w:r w:rsidRPr="0002406B">
          <w:t>ere</w:t>
        </w:r>
        <w:r w:rsidRPr="0002406B">
          <w:rPr>
            <w:i/>
            <w:lang w:val="en-US"/>
          </w:rPr>
          <w:t xml:space="preserve"> SNSSAI</w:t>
        </w:r>
        <w:r w:rsidRPr="0002406B">
          <w:rPr>
            <w:lang w:val="en-US"/>
          </w:rPr>
          <w:t xml:space="preserve"> identifies the S-NSSAI</w:t>
        </w:r>
        <w:r>
          <w:rPr>
            <w:lang w:val="en-US"/>
          </w:rPr>
          <w:t>.</w:t>
        </w:r>
      </w:ins>
    </w:p>
    <w:p w14:paraId="05609049" w14:textId="77777777" w:rsidR="002B4399" w:rsidRPr="00515E97" w:rsidRDefault="002B4399" w:rsidP="002B4399">
      <w:pPr>
        <w:pStyle w:val="B10"/>
        <w:rPr>
          <w:ins w:id="145" w:author="CTC_YuxiaNiu" w:date="2023-05-26T08:48:00Z"/>
          <w:color w:val="000000"/>
        </w:rPr>
      </w:pPr>
      <w:ins w:id="146" w:author="CTC_YuxiaNiu" w:date="2023-05-26T08:48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proofErr w:type="spellStart"/>
        <w:r>
          <w:t>NWDAF</w:t>
        </w:r>
        <w:r w:rsidRPr="002E04A2">
          <w:t>Function</w:t>
        </w:r>
        <w:proofErr w:type="spellEnd"/>
      </w:ins>
    </w:p>
    <w:p w14:paraId="648C01DB" w14:textId="77777777" w:rsidR="002B4399" w:rsidRPr="00515E97" w:rsidRDefault="002B4399" w:rsidP="002B4399">
      <w:pPr>
        <w:pStyle w:val="B10"/>
        <w:rPr>
          <w:ins w:id="147" w:author="CTC_YuxiaNiu" w:date="2023-05-26T08:48:00Z"/>
          <w:color w:val="000000"/>
        </w:rPr>
      </w:pPr>
      <w:ins w:id="148" w:author="CTC_YuxiaNiu" w:date="2023-05-26T08:48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6A301762" w14:textId="77777777" w:rsidR="002B4399" w:rsidRDefault="002B4399" w:rsidP="002B4399">
      <w:pPr>
        <w:pStyle w:val="B10"/>
        <w:rPr>
          <w:ins w:id="149" w:author="CTC_YuxiaNiu" w:date="2023-05-26T08:48:00Z"/>
          <w:color w:val="000000"/>
        </w:rPr>
      </w:pPr>
      <w:ins w:id="150" w:author="CTC_YuxiaNiu" w:date="2023-05-26T08:48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14DB2D18" w14:textId="77777777" w:rsidR="002B4399" w:rsidRPr="008F3F24" w:rsidRDefault="002B4399" w:rsidP="002B4399">
      <w:pPr>
        <w:pStyle w:val="50"/>
        <w:rPr>
          <w:ins w:id="151" w:author="CTC_YuxiaNiu" w:date="2023-05-26T08:48:00Z"/>
        </w:rPr>
      </w:pPr>
      <w:ins w:id="152" w:author="CTC_YuxiaNiu" w:date="2023-05-26T08:48:00Z">
        <w:r w:rsidRPr="00A005B5">
          <w:t>5.</w:t>
        </w:r>
        <w:r>
          <w:t>X</w:t>
        </w:r>
        <w:r w:rsidRPr="00A005B5">
          <w:t>.</w:t>
        </w:r>
        <w:r>
          <w:t>C.2</w:t>
        </w:r>
        <w:r w:rsidRPr="00A005B5">
          <w:t>.</w:t>
        </w:r>
        <w:r>
          <w:t>2</w:t>
        </w:r>
        <w:r w:rsidRPr="00A005B5">
          <w:tab/>
        </w:r>
        <w:r>
          <w:rPr>
            <w:lang w:eastAsia="zh-CN"/>
          </w:rPr>
          <w:t xml:space="preserve">Number of </w:t>
        </w:r>
        <w:r>
          <w:rPr>
            <w:rFonts w:hint="eastAsia"/>
            <w:lang w:eastAsia="zh-CN"/>
          </w:rPr>
          <w:t>successful</w:t>
        </w:r>
        <w:r>
          <w:rPr>
            <w:lang w:eastAsia="zh-CN"/>
          </w:rPr>
          <w:t xml:space="preserve"> service</w:t>
        </w:r>
        <w:r>
          <w:rPr>
            <w:lang w:val="fr-FR"/>
          </w:rPr>
          <w:t xml:space="preserve"> </w:t>
        </w:r>
        <w:r>
          <w:rPr>
            <w:lang w:eastAsia="zh-CN"/>
          </w:rPr>
          <w:t>requests</w:t>
        </w:r>
      </w:ins>
    </w:p>
    <w:p w14:paraId="375DBE25" w14:textId="77777777" w:rsidR="002B4399" w:rsidRPr="00515E97" w:rsidRDefault="002B4399" w:rsidP="002B4399">
      <w:pPr>
        <w:pStyle w:val="B10"/>
        <w:rPr>
          <w:ins w:id="153" w:author="CTC_YuxiaNiu" w:date="2023-05-26T08:48:00Z"/>
          <w:color w:val="000000"/>
        </w:rPr>
      </w:pPr>
      <w:ins w:id="154" w:author="CTC_YuxiaNiu" w:date="2023-05-26T08:48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  <w:r>
          <w:rPr>
            <w:color w:val="000000"/>
          </w:rPr>
          <w:t>service requests received and accepted by the NWDAF.</w:t>
        </w:r>
      </w:ins>
    </w:p>
    <w:p w14:paraId="225475C6" w14:textId="77777777" w:rsidR="002B4399" w:rsidRPr="00515E97" w:rsidRDefault="002B4399" w:rsidP="002B4399">
      <w:pPr>
        <w:pStyle w:val="B10"/>
        <w:rPr>
          <w:ins w:id="155" w:author="CTC_YuxiaNiu" w:date="2023-05-26T08:48:00Z"/>
          <w:color w:val="000000"/>
        </w:rPr>
      </w:pPr>
      <w:ins w:id="156" w:author="CTC_YuxiaNiu" w:date="2023-05-26T08:48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1D36E8BA" w14:textId="77777777" w:rsidR="002B4399" w:rsidRDefault="002B4399" w:rsidP="002B4399">
      <w:pPr>
        <w:pStyle w:val="B10"/>
        <w:rPr>
          <w:ins w:id="157" w:author="CTC_YuxiaNiu" w:date="2023-05-26T08:48:00Z"/>
          <w:sz w:val="21"/>
          <w:szCs w:val="22"/>
        </w:rPr>
      </w:pPr>
      <w:ins w:id="158" w:author="CTC_YuxiaNiu" w:date="2023-05-26T08:48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  <w:r>
          <w:rPr>
            <w:color w:val="000000"/>
          </w:rPr>
          <w:t xml:space="preserve">On receipt by the NWDAF of the </w:t>
        </w:r>
        <w:r>
          <w:t>request to NWDAF service</w:t>
        </w:r>
        <w:r w:rsidRPr="00787B4B">
          <w:t xml:space="preserve"> (See </w:t>
        </w:r>
        <w:r>
          <w:t xml:space="preserve">clause 7 in </w:t>
        </w:r>
        <w:r w:rsidRPr="00787B4B">
          <w:t>TS 23.288 [2]), each</w:t>
        </w:r>
        <w:r>
          <w:t xml:space="preserve"> accepted</w:t>
        </w:r>
        <w:r w:rsidRPr="00787B4B">
          <w:t xml:space="preserve"> </w:t>
        </w:r>
        <w:r>
          <w:t>request</w:t>
        </w:r>
        <w:r w:rsidRPr="00787B4B">
          <w:t xml:space="preserve"> is added to the </w:t>
        </w:r>
        <w:r>
          <w:t>corresponding</w:t>
        </w:r>
        <w:r w:rsidRPr="00787B4B">
          <w:t xml:space="preserve"> counter</w:t>
        </w:r>
        <w:r w:rsidRPr="00515E97">
          <w:t>.</w:t>
        </w:r>
        <w:r>
          <w:t xml:space="preserve"> The </w:t>
        </w:r>
        <w:r>
          <w:rPr>
            <w:sz w:val="21"/>
            <w:szCs w:val="22"/>
          </w:rPr>
          <w:t>m</w:t>
        </w:r>
        <w:r w:rsidRPr="0002406B">
          <w:rPr>
            <w:sz w:val="21"/>
            <w:szCs w:val="22"/>
          </w:rPr>
          <w:t xml:space="preserve">easurement </w:t>
        </w:r>
        <w:r>
          <w:rPr>
            <w:sz w:val="21"/>
            <w:szCs w:val="22"/>
          </w:rPr>
          <w:t>can be split into</w:t>
        </w:r>
        <w:r w:rsidRPr="0002406B">
          <w:rPr>
            <w:sz w:val="21"/>
            <w:szCs w:val="22"/>
          </w:rPr>
          <w:t xml:space="preserve"> </w:t>
        </w:r>
        <w:proofErr w:type="spellStart"/>
        <w:r w:rsidRPr="0002406B">
          <w:rPr>
            <w:sz w:val="21"/>
            <w:szCs w:val="22"/>
          </w:rPr>
          <w:t>subcounters</w:t>
        </w:r>
        <w:proofErr w:type="spellEnd"/>
        <w:r w:rsidRPr="0002406B">
          <w:rPr>
            <w:sz w:val="21"/>
            <w:szCs w:val="22"/>
          </w:rPr>
          <w:t xml:space="preserve"> per </w:t>
        </w:r>
        <w:r>
          <w:rPr>
            <w:sz w:val="21"/>
            <w:szCs w:val="22"/>
          </w:rPr>
          <w:t>service name (s</w:t>
        </w:r>
        <w:r w:rsidRPr="00787B4B">
          <w:t xml:space="preserve">ee </w:t>
        </w:r>
        <w:r>
          <w:t>clause 4.1 in TS 29.520 [X]</w:t>
        </w:r>
        <w:r>
          <w:rPr>
            <w:sz w:val="21"/>
            <w:szCs w:val="22"/>
          </w:rPr>
          <w:t xml:space="preserve">), </w:t>
        </w:r>
        <w:proofErr w:type="spellStart"/>
        <w:r w:rsidRPr="0002406B">
          <w:rPr>
            <w:sz w:val="21"/>
            <w:szCs w:val="22"/>
          </w:rPr>
          <w:t>subcounters</w:t>
        </w:r>
        <w:proofErr w:type="spellEnd"/>
        <w:r w:rsidRPr="0002406B">
          <w:rPr>
            <w:sz w:val="21"/>
            <w:szCs w:val="22"/>
          </w:rPr>
          <w:t xml:space="preserve"> per </w:t>
        </w:r>
        <w:r>
          <w:rPr>
            <w:sz w:val="21"/>
            <w:szCs w:val="22"/>
          </w:rPr>
          <w:t>Analytics ID</w:t>
        </w:r>
        <w:r>
          <w:t xml:space="preserve"> </w:t>
        </w:r>
        <w:r>
          <w:rPr>
            <w:sz w:val="21"/>
            <w:szCs w:val="22"/>
          </w:rPr>
          <w:t xml:space="preserve">(see clause </w:t>
        </w:r>
        <w:r w:rsidRPr="00D165ED">
          <w:t>5.1.6.2.42</w:t>
        </w:r>
        <w:r>
          <w:t xml:space="preserve"> and </w:t>
        </w:r>
        <w:r w:rsidRPr="00D165ED">
          <w:t>5.1.6.3.4</w:t>
        </w:r>
        <w:r>
          <w:t xml:space="preserve"> in TS 29.520 [X]</w:t>
        </w:r>
        <w:r>
          <w:rPr>
            <w:sz w:val="21"/>
            <w:szCs w:val="22"/>
          </w:rPr>
          <w:t xml:space="preserve">) and </w:t>
        </w:r>
        <w:proofErr w:type="spellStart"/>
        <w:r>
          <w:rPr>
            <w:sz w:val="21"/>
            <w:szCs w:val="22"/>
          </w:rPr>
          <w:t>subcounters</w:t>
        </w:r>
        <w:proofErr w:type="spellEnd"/>
        <w:r>
          <w:rPr>
            <w:sz w:val="21"/>
            <w:szCs w:val="22"/>
          </w:rPr>
          <w:t xml:space="preserve"> per </w:t>
        </w:r>
        <w:r w:rsidRPr="0002406B">
          <w:rPr>
            <w:sz w:val="21"/>
            <w:szCs w:val="22"/>
          </w:rPr>
          <w:t>S-NSSAI.</w:t>
        </w:r>
      </w:ins>
    </w:p>
    <w:p w14:paraId="5E8AD919" w14:textId="77777777" w:rsidR="002B4399" w:rsidRPr="00515E97" w:rsidRDefault="002B4399" w:rsidP="002B4399">
      <w:pPr>
        <w:pStyle w:val="B10"/>
        <w:rPr>
          <w:ins w:id="159" w:author="CTC_YuxiaNiu" w:date="2023-05-26T08:48:00Z"/>
          <w:color w:val="000000"/>
        </w:rPr>
      </w:pPr>
      <w:ins w:id="160" w:author="CTC_YuxiaNiu" w:date="2023-05-26T08:48:00Z">
        <w:r w:rsidRPr="00515E97">
          <w:rPr>
            <w:color w:val="000000"/>
          </w:rPr>
          <w:lastRenderedPageBreak/>
          <w:t>d)</w:t>
        </w:r>
        <w:r w:rsidRPr="00515E97">
          <w:rPr>
            <w:color w:val="000000"/>
          </w:rPr>
          <w:tab/>
          <w:t>An integer value</w:t>
        </w:r>
      </w:ins>
    </w:p>
    <w:p w14:paraId="0FB77066" w14:textId="77777777" w:rsidR="002B4399" w:rsidRPr="00515E97" w:rsidRDefault="002B4399" w:rsidP="002B4399">
      <w:pPr>
        <w:pStyle w:val="B10"/>
        <w:rPr>
          <w:ins w:id="161" w:author="CTC_YuxiaNiu" w:date="2023-05-26T08:48:00Z"/>
          <w:color w:val="000000"/>
        </w:rPr>
      </w:pPr>
      <w:ins w:id="162" w:author="CTC_YuxiaNiu" w:date="2023-05-26T08:48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r w:rsidRPr="0002406B">
          <w:t>The measurement name has the form</w:t>
        </w:r>
        <w:r w:rsidRPr="00D84692">
          <w:rPr>
            <w:color w:val="000000"/>
          </w:rPr>
          <w:t xml:space="preserve"> </w:t>
        </w:r>
        <w:proofErr w:type="spellStart"/>
        <w:r>
          <w:rPr>
            <w:color w:val="000000"/>
          </w:rPr>
          <w:t>DAN</w:t>
        </w:r>
        <w:r>
          <w:rPr>
            <w:rFonts w:hint="eastAsia"/>
            <w:color w:val="000000"/>
            <w:lang w:eastAsia="zh-CN"/>
          </w:rPr>
          <w:t>S</w:t>
        </w:r>
        <w:r w:rsidRPr="00515E97">
          <w:rPr>
            <w:color w:val="000000"/>
          </w:rPr>
          <w:t>.</w:t>
        </w:r>
        <w:r>
          <w:rPr>
            <w:color w:val="000000"/>
            <w:lang w:eastAsia="zh-CN"/>
          </w:rPr>
          <w:t>Ser</w:t>
        </w:r>
        <w:r>
          <w:rPr>
            <w:color w:val="000000"/>
          </w:rPr>
          <w:t>Req</w:t>
        </w:r>
        <w:r>
          <w:rPr>
            <w:color w:val="000000"/>
            <w:lang w:eastAsia="zh-CN"/>
          </w:rPr>
          <w:t>Accepted</w:t>
        </w:r>
        <w:proofErr w:type="spellEnd"/>
        <w:r>
          <w:rPr>
            <w:color w:val="000000"/>
          </w:rPr>
          <w:t>, and</w:t>
        </w:r>
      </w:ins>
    </w:p>
    <w:p w14:paraId="0B5FA424" w14:textId="77777777" w:rsidR="002B4399" w:rsidRPr="0002406B" w:rsidRDefault="002B4399" w:rsidP="002B4399">
      <w:pPr>
        <w:pStyle w:val="B2"/>
        <w:rPr>
          <w:ins w:id="163" w:author="CTC_YuxiaNiu" w:date="2023-05-26T08:48:00Z"/>
        </w:rPr>
      </w:pPr>
      <w:proofErr w:type="spellStart"/>
      <w:ins w:id="164" w:author="CTC_YuxiaNiu" w:date="2023-05-26T08:48:00Z">
        <w:r>
          <w:rPr>
            <w:color w:val="000000"/>
          </w:rPr>
          <w:t>DAN</w:t>
        </w:r>
        <w:r>
          <w:rPr>
            <w:rFonts w:hint="eastAsia"/>
            <w:color w:val="000000"/>
            <w:lang w:eastAsia="zh-CN"/>
          </w:rPr>
          <w:t>S</w:t>
        </w:r>
        <w:r w:rsidRPr="00515E97">
          <w:rPr>
            <w:color w:val="000000"/>
          </w:rPr>
          <w:t>.</w:t>
        </w:r>
        <w:r>
          <w:rPr>
            <w:color w:val="000000"/>
            <w:lang w:eastAsia="zh-CN"/>
          </w:rPr>
          <w:t>Ser</w:t>
        </w:r>
        <w:r>
          <w:rPr>
            <w:color w:val="000000"/>
          </w:rPr>
          <w:t>Req</w:t>
        </w:r>
        <w:r>
          <w:rPr>
            <w:color w:val="000000"/>
            <w:lang w:eastAsia="zh-CN"/>
          </w:rPr>
          <w:t>Accepted</w:t>
        </w:r>
        <w:r>
          <w:t>.</w:t>
        </w:r>
        <w:r w:rsidRPr="00F76227">
          <w:rPr>
            <w:i/>
            <w:iCs/>
          </w:rPr>
          <w:t>Service</w:t>
        </w:r>
        <w:r>
          <w:rPr>
            <w:i/>
            <w:iCs/>
          </w:rPr>
          <w:t>Name</w:t>
        </w:r>
        <w:proofErr w:type="spellEnd"/>
        <w:r>
          <w:t>, wh</w:t>
        </w:r>
        <w:r w:rsidRPr="0002406B">
          <w:t>ere</w:t>
        </w:r>
        <w:r w:rsidRPr="00A4254A">
          <w:rPr>
            <w:i/>
            <w:iCs/>
          </w:rPr>
          <w:t xml:space="preserve"> </w:t>
        </w:r>
        <w:proofErr w:type="spellStart"/>
        <w:r w:rsidRPr="00A4254A">
          <w:rPr>
            <w:i/>
            <w:iCs/>
          </w:rPr>
          <w:t>Service</w:t>
        </w:r>
        <w:r>
          <w:rPr>
            <w:i/>
            <w:iCs/>
          </w:rPr>
          <w:t>Name</w:t>
        </w:r>
        <w:proofErr w:type="spellEnd"/>
        <w:r w:rsidRPr="0002406B">
          <w:rPr>
            <w:i/>
          </w:rPr>
          <w:t xml:space="preserve"> </w:t>
        </w:r>
        <w:r w:rsidRPr="0002406B">
          <w:t xml:space="preserve">identifies the </w:t>
        </w:r>
        <w:r>
          <w:t>different services,</w:t>
        </w:r>
        <w:r w:rsidRPr="0002406B">
          <w:t xml:space="preserve"> and</w:t>
        </w:r>
      </w:ins>
    </w:p>
    <w:p w14:paraId="6F28BD8F" w14:textId="77777777" w:rsidR="002B4399" w:rsidRPr="0002406B" w:rsidRDefault="002B4399" w:rsidP="002B4399">
      <w:pPr>
        <w:pStyle w:val="B2"/>
        <w:rPr>
          <w:ins w:id="165" w:author="CTC_YuxiaNiu" w:date="2023-05-26T08:48:00Z"/>
        </w:rPr>
      </w:pPr>
      <w:proofErr w:type="spellStart"/>
      <w:ins w:id="166" w:author="CTC_YuxiaNiu" w:date="2023-05-26T08:48:00Z">
        <w:r>
          <w:rPr>
            <w:color w:val="000000"/>
          </w:rPr>
          <w:t>DAN</w:t>
        </w:r>
        <w:r>
          <w:rPr>
            <w:rFonts w:hint="eastAsia"/>
            <w:color w:val="000000"/>
            <w:lang w:eastAsia="zh-CN"/>
          </w:rPr>
          <w:t>S</w:t>
        </w:r>
        <w:r w:rsidRPr="00515E97">
          <w:rPr>
            <w:color w:val="000000"/>
          </w:rPr>
          <w:t>.</w:t>
        </w:r>
        <w:r>
          <w:rPr>
            <w:color w:val="000000"/>
            <w:lang w:eastAsia="zh-CN"/>
          </w:rPr>
          <w:t>Ser</w:t>
        </w:r>
        <w:r>
          <w:rPr>
            <w:color w:val="000000"/>
          </w:rPr>
          <w:t>Req</w:t>
        </w:r>
        <w:r>
          <w:rPr>
            <w:color w:val="000000"/>
            <w:lang w:eastAsia="zh-CN"/>
          </w:rPr>
          <w:t>Accepted</w:t>
        </w:r>
        <w:r>
          <w:t>.</w:t>
        </w:r>
        <w:r>
          <w:rPr>
            <w:i/>
            <w:iCs/>
          </w:rPr>
          <w:t>AnalyticsID</w:t>
        </w:r>
        <w:proofErr w:type="spellEnd"/>
        <w:r>
          <w:t>, wh</w:t>
        </w:r>
        <w:r w:rsidRPr="0002406B">
          <w:t>ere</w:t>
        </w:r>
        <w:r>
          <w:rPr>
            <w:i/>
            <w:iCs/>
          </w:rPr>
          <w:t xml:space="preserve"> AnalyticsID</w:t>
        </w:r>
        <w:r w:rsidRPr="0002406B">
          <w:rPr>
            <w:i/>
          </w:rPr>
          <w:t xml:space="preserve"> </w:t>
        </w:r>
        <w:r w:rsidRPr="0002406B">
          <w:t xml:space="preserve">identifies </w:t>
        </w:r>
        <w:r>
          <w:rPr>
            <w:lang w:eastAsia="zh-CN"/>
          </w:rPr>
          <w:t>different</w:t>
        </w:r>
        <w:r w:rsidRPr="005D2CF1">
          <w:rPr>
            <w:lang w:eastAsia="zh-CN"/>
          </w:rPr>
          <w:t xml:space="preserve"> analytics</w:t>
        </w:r>
        <w:r>
          <w:rPr>
            <w:lang w:eastAsia="zh-CN"/>
          </w:rPr>
          <w:t>,</w:t>
        </w:r>
        <w:r w:rsidRPr="0002406B">
          <w:t xml:space="preserve"> and</w:t>
        </w:r>
      </w:ins>
    </w:p>
    <w:p w14:paraId="08FD17E8" w14:textId="77777777" w:rsidR="002B4399" w:rsidRPr="0002406B" w:rsidRDefault="002B4399" w:rsidP="002B4399">
      <w:pPr>
        <w:pStyle w:val="B2"/>
        <w:rPr>
          <w:ins w:id="167" w:author="CTC_YuxiaNiu" w:date="2023-05-26T08:48:00Z"/>
          <w:lang w:val="en-US" w:eastAsia="zh-CN"/>
        </w:rPr>
      </w:pPr>
      <w:proofErr w:type="spellStart"/>
      <w:ins w:id="168" w:author="CTC_YuxiaNiu" w:date="2023-05-26T08:48:00Z">
        <w:r>
          <w:rPr>
            <w:color w:val="000000"/>
          </w:rPr>
          <w:t>DAN</w:t>
        </w:r>
        <w:r>
          <w:rPr>
            <w:rFonts w:hint="eastAsia"/>
            <w:color w:val="000000"/>
            <w:lang w:eastAsia="zh-CN"/>
          </w:rPr>
          <w:t>S</w:t>
        </w:r>
        <w:r w:rsidRPr="00515E97">
          <w:rPr>
            <w:color w:val="000000"/>
          </w:rPr>
          <w:t>.</w:t>
        </w:r>
        <w:r>
          <w:rPr>
            <w:color w:val="000000"/>
            <w:lang w:eastAsia="zh-CN"/>
          </w:rPr>
          <w:t>Ser</w:t>
        </w:r>
        <w:r>
          <w:rPr>
            <w:color w:val="000000"/>
          </w:rPr>
          <w:t>Req</w:t>
        </w:r>
        <w:r>
          <w:rPr>
            <w:color w:val="000000"/>
            <w:lang w:eastAsia="zh-CN"/>
          </w:rPr>
          <w:t>Accepted</w:t>
        </w:r>
        <w:proofErr w:type="spellEnd"/>
        <w:r>
          <w:t>.</w:t>
        </w:r>
        <w:r w:rsidRPr="0002406B">
          <w:rPr>
            <w:i/>
            <w:lang w:val="en-US"/>
          </w:rPr>
          <w:t>SNSSAI</w:t>
        </w:r>
        <w:r>
          <w:t>, wh</w:t>
        </w:r>
        <w:r w:rsidRPr="0002406B">
          <w:t>ere</w:t>
        </w:r>
        <w:r w:rsidRPr="0002406B">
          <w:rPr>
            <w:i/>
            <w:lang w:val="en-US"/>
          </w:rPr>
          <w:t xml:space="preserve"> SNSSAI</w:t>
        </w:r>
        <w:r w:rsidRPr="0002406B">
          <w:rPr>
            <w:lang w:val="en-US"/>
          </w:rPr>
          <w:t xml:space="preserve"> identifies the S-NSSAI</w:t>
        </w:r>
        <w:r>
          <w:rPr>
            <w:lang w:val="en-US"/>
          </w:rPr>
          <w:t>.</w:t>
        </w:r>
      </w:ins>
    </w:p>
    <w:p w14:paraId="708AC39E" w14:textId="77777777" w:rsidR="002B4399" w:rsidRPr="00515E97" w:rsidRDefault="002B4399" w:rsidP="002B4399">
      <w:pPr>
        <w:pStyle w:val="B10"/>
        <w:rPr>
          <w:ins w:id="169" w:author="CTC_YuxiaNiu" w:date="2023-05-26T08:48:00Z"/>
          <w:color w:val="000000"/>
        </w:rPr>
      </w:pPr>
      <w:ins w:id="170" w:author="CTC_YuxiaNiu" w:date="2023-05-26T08:48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proofErr w:type="spellStart"/>
        <w:r>
          <w:t>NWDAF</w:t>
        </w:r>
        <w:r w:rsidRPr="002E04A2">
          <w:t>Function</w:t>
        </w:r>
        <w:proofErr w:type="spellEnd"/>
      </w:ins>
    </w:p>
    <w:p w14:paraId="167F8846" w14:textId="77777777" w:rsidR="002B4399" w:rsidRPr="00515E97" w:rsidRDefault="002B4399" w:rsidP="002B4399">
      <w:pPr>
        <w:pStyle w:val="B10"/>
        <w:rPr>
          <w:ins w:id="171" w:author="CTC_YuxiaNiu" w:date="2023-05-26T08:48:00Z"/>
          <w:color w:val="000000"/>
        </w:rPr>
      </w:pPr>
      <w:ins w:id="172" w:author="CTC_YuxiaNiu" w:date="2023-05-26T08:48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359BB348" w14:textId="77777777" w:rsidR="002B4399" w:rsidRDefault="002B4399" w:rsidP="002B4399">
      <w:pPr>
        <w:pStyle w:val="B10"/>
        <w:rPr>
          <w:ins w:id="173" w:author="CTC_YuxiaNiu" w:date="2023-05-26T08:48:00Z"/>
          <w:color w:val="000000"/>
        </w:rPr>
      </w:pPr>
      <w:ins w:id="174" w:author="CTC_YuxiaNiu" w:date="2023-05-26T08:48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0ACC7C8C" w14:textId="77777777" w:rsidR="002B4399" w:rsidRPr="008F3F24" w:rsidRDefault="002B4399" w:rsidP="002B4399">
      <w:pPr>
        <w:pStyle w:val="50"/>
        <w:rPr>
          <w:ins w:id="175" w:author="CTC_YuxiaNiu" w:date="2023-05-26T08:48:00Z"/>
        </w:rPr>
      </w:pPr>
      <w:ins w:id="176" w:author="CTC_YuxiaNiu" w:date="2023-05-26T08:48:00Z">
        <w:r w:rsidRPr="00A005B5">
          <w:t>5.</w:t>
        </w:r>
        <w:r>
          <w:t>X</w:t>
        </w:r>
        <w:r w:rsidRPr="00A005B5">
          <w:t>.</w:t>
        </w:r>
        <w:r>
          <w:t>C.2</w:t>
        </w:r>
        <w:r w:rsidRPr="00A005B5">
          <w:t>.</w:t>
        </w:r>
        <w:r>
          <w:t>3</w:t>
        </w:r>
        <w:r w:rsidRPr="00A005B5">
          <w:tab/>
        </w:r>
        <w:r>
          <w:rPr>
            <w:lang w:eastAsia="zh-CN"/>
          </w:rPr>
          <w:t>Number of failed service requests</w:t>
        </w:r>
      </w:ins>
    </w:p>
    <w:p w14:paraId="61D2BF81" w14:textId="77777777" w:rsidR="002B4399" w:rsidRPr="00515E97" w:rsidRDefault="002B4399" w:rsidP="002B4399">
      <w:pPr>
        <w:pStyle w:val="B10"/>
        <w:rPr>
          <w:ins w:id="177" w:author="CTC_YuxiaNiu" w:date="2023-05-26T08:48:00Z"/>
          <w:color w:val="000000"/>
        </w:rPr>
      </w:pPr>
      <w:ins w:id="178" w:author="CTC_YuxiaNiu" w:date="2023-05-26T08:48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  <w:r>
          <w:rPr>
            <w:color w:val="000000"/>
          </w:rPr>
          <w:t>service requests received but rejected by the NWDAF.</w:t>
        </w:r>
      </w:ins>
    </w:p>
    <w:p w14:paraId="6D099DFD" w14:textId="77777777" w:rsidR="002B4399" w:rsidRPr="00515E97" w:rsidRDefault="002B4399" w:rsidP="002B4399">
      <w:pPr>
        <w:pStyle w:val="B10"/>
        <w:rPr>
          <w:ins w:id="179" w:author="CTC_YuxiaNiu" w:date="2023-05-26T08:48:00Z"/>
          <w:color w:val="000000"/>
        </w:rPr>
      </w:pPr>
      <w:ins w:id="180" w:author="CTC_YuxiaNiu" w:date="2023-05-26T08:48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24FEE2DB" w14:textId="77777777" w:rsidR="002B4399" w:rsidRDefault="002B4399" w:rsidP="002B4399">
      <w:pPr>
        <w:pStyle w:val="B10"/>
        <w:rPr>
          <w:ins w:id="181" w:author="CTC_YuxiaNiu" w:date="2023-05-26T08:48:00Z"/>
          <w:sz w:val="21"/>
          <w:szCs w:val="22"/>
        </w:rPr>
      </w:pPr>
      <w:ins w:id="182" w:author="CTC_YuxiaNiu" w:date="2023-05-26T08:48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  <w:r>
          <w:rPr>
            <w:color w:val="000000"/>
          </w:rPr>
          <w:t xml:space="preserve">On receipt by the NWDAF of the </w:t>
        </w:r>
        <w:r>
          <w:t>request to NWDAF service</w:t>
        </w:r>
        <w:r w:rsidRPr="00787B4B">
          <w:t xml:space="preserve"> (See </w:t>
        </w:r>
        <w:r>
          <w:t xml:space="preserve">clause 7 in </w:t>
        </w:r>
        <w:r w:rsidRPr="00787B4B">
          <w:t xml:space="preserve">TS 23.288 [2]), each </w:t>
        </w:r>
        <w:r>
          <w:t>rejected request</w:t>
        </w:r>
        <w:r w:rsidRPr="00787B4B">
          <w:t xml:space="preserve"> is added to the </w:t>
        </w:r>
        <w:r>
          <w:t>corresponding</w:t>
        </w:r>
        <w:r w:rsidRPr="00787B4B">
          <w:t xml:space="preserve"> counter</w:t>
        </w:r>
        <w:r w:rsidRPr="00515E97">
          <w:t>.</w:t>
        </w:r>
        <w:r>
          <w:t xml:space="preserve"> The </w:t>
        </w:r>
        <w:r>
          <w:rPr>
            <w:sz w:val="21"/>
            <w:szCs w:val="22"/>
          </w:rPr>
          <w:t>m</w:t>
        </w:r>
        <w:r w:rsidRPr="0002406B">
          <w:rPr>
            <w:sz w:val="21"/>
            <w:szCs w:val="22"/>
          </w:rPr>
          <w:t xml:space="preserve">easurement </w:t>
        </w:r>
        <w:r>
          <w:rPr>
            <w:sz w:val="21"/>
            <w:szCs w:val="22"/>
          </w:rPr>
          <w:t>can be split into</w:t>
        </w:r>
        <w:r w:rsidRPr="0002406B">
          <w:rPr>
            <w:sz w:val="21"/>
            <w:szCs w:val="22"/>
          </w:rPr>
          <w:t xml:space="preserve"> </w:t>
        </w:r>
        <w:proofErr w:type="spellStart"/>
        <w:r w:rsidRPr="0002406B">
          <w:rPr>
            <w:sz w:val="21"/>
            <w:szCs w:val="22"/>
          </w:rPr>
          <w:t>subcounters</w:t>
        </w:r>
        <w:proofErr w:type="spellEnd"/>
        <w:r w:rsidRPr="0002406B">
          <w:rPr>
            <w:sz w:val="21"/>
            <w:szCs w:val="22"/>
          </w:rPr>
          <w:t xml:space="preserve"> per </w:t>
        </w:r>
        <w:r>
          <w:rPr>
            <w:sz w:val="21"/>
            <w:szCs w:val="22"/>
          </w:rPr>
          <w:t>service n</w:t>
        </w:r>
        <w:r>
          <w:rPr>
            <w:color w:val="000000"/>
          </w:rPr>
          <w:t>ame</w:t>
        </w:r>
        <w:r>
          <w:rPr>
            <w:sz w:val="21"/>
            <w:szCs w:val="22"/>
          </w:rPr>
          <w:t xml:space="preserve"> (s</w:t>
        </w:r>
        <w:r w:rsidRPr="00787B4B">
          <w:t xml:space="preserve">ee </w:t>
        </w:r>
        <w:r>
          <w:t>clause 4.1 in TS 29.520 [X]</w:t>
        </w:r>
        <w:r>
          <w:rPr>
            <w:sz w:val="21"/>
            <w:szCs w:val="22"/>
          </w:rPr>
          <w:t xml:space="preserve">), </w:t>
        </w:r>
        <w:proofErr w:type="spellStart"/>
        <w:r w:rsidRPr="0002406B">
          <w:rPr>
            <w:sz w:val="21"/>
            <w:szCs w:val="22"/>
          </w:rPr>
          <w:t>subcounters</w:t>
        </w:r>
        <w:proofErr w:type="spellEnd"/>
        <w:r w:rsidRPr="0002406B">
          <w:rPr>
            <w:sz w:val="21"/>
            <w:szCs w:val="22"/>
          </w:rPr>
          <w:t xml:space="preserve"> per </w:t>
        </w:r>
        <w:r>
          <w:rPr>
            <w:sz w:val="21"/>
            <w:szCs w:val="22"/>
          </w:rPr>
          <w:t>Analytics ID</w:t>
        </w:r>
        <w:r>
          <w:t xml:space="preserve"> </w:t>
        </w:r>
        <w:r>
          <w:rPr>
            <w:sz w:val="21"/>
            <w:szCs w:val="22"/>
          </w:rPr>
          <w:t xml:space="preserve">(see clause </w:t>
        </w:r>
        <w:r w:rsidRPr="00D165ED">
          <w:t>5.1.6.2.42</w:t>
        </w:r>
        <w:r>
          <w:t xml:space="preserve"> and </w:t>
        </w:r>
        <w:r w:rsidRPr="00D165ED">
          <w:t>5.1.6.3.4</w:t>
        </w:r>
        <w:r>
          <w:t xml:space="preserve"> in TS 29.520 [X]</w:t>
        </w:r>
        <w:r>
          <w:rPr>
            <w:sz w:val="21"/>
            <w:szCs w:val="22"/>
          </w:rPr>
          <w:t xml:space="preserve">) and </w:t>
        </w:r>
        <w:proofErr w:type="spellStart"/>
        <w:r>
          <w:rPr>
            <w:sz w:val="21"/>
            <w:szCs w:val="22"/>
          </w:rPr>
          <w:t>subcounters</w:t>
        </w:r>
        <w:proofErr w:type="spellEnd"/>
        <w:r>
          <w:rPr>
            <w:sz w:val="21"/>
            <w:szCs w:val="22"/>
          </w:rPr>
          <w:t xml:space="preserve"> per </w:t>
        </w:r>
        <w:r w:rsidRPr="0002406B">
          <w:rPr>
            <w:sz w:val="21"/>
            <w:szCs w:val="22"/>
          </w:rPr>
          <w:t>S-NSSAI.</w:t>
        </w:r>
      </w:ins>
    </w:p>
    <w:p w14:paraId="6151AD6B" w14:textId="77777777" w:rsidR="002B4399" w:rsidRPr="00515E97" w:rsidRDefault="002B4399" w:rsidP="002B4399">
      <w:pPr>
        <w:pStyle w:val="B10"/>
        <w:rPr>
          <w:ins w:id="183" w:author="CTC_YuxiaNiu" w:date="2023-05-26T08:48:00Z"/>
          <w:color w:val="000000"/>
        </w:rPr>
      </w:pPr>
      <w:ins w:id="184" w:author="CTC_YuxiaNiu" w:date="2023-05-26T08:48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1576D51D" w14:textId="77777777" w:rsidR="002B4399" w:rsidRPr="00515E97" w:rsidRDefault="002B4399" w:rsidP="002B4399">
      <w:pPr>
        <w:pStyle w:val="B10"/>
        <w:rPr>
          <w:ins w:id="185" w:author="CTC_YuxiaNiu" w:date="2023-05-26T08:48:00Z"/>
          <w:color w:val="000000"/>
        </w:rPr>
      </w:pPr>
      <w:ins w:id="186" w:author="CTC_YuxiaNiu" w:date="2023-05-26T08:48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r w:rsidRPr="0002406B">
          <w:t>The measurement name has the form</w:t>
        </w:r>
        <w:r w:rsidRPr="00D84692">
          <w:rPr>
            <w:color w:val="000000"/>
          </w:rPr>
          <w:t xml:space="preserve"> </w:t>
        </w:r>
        <w:proofErr w:type="spellStart"/>
        <w:r>
          <w:rPr>
            <w:color w:val="000000"/>
          </w:rPr>
          <w:t>DAN</w:t>
        </w:r>
        <w:r>
          <w:rPr>
            <w:rFonts w:hint="eastAsia"/>
            <w:color w:val="000000"/>
            <w:lang w:eastAsia="zh-CN"/>
          </w:rPr>
          <w:t>S</w:t>
        </w:r>
        <w:r w:rsidRPr="00515E97">
          <w:rPr>
            <w:color w:val="000000"/>
          </w:rPr>
          <w:t>.</w:t>
        </w:r>
        <w:r>
          <w:rPr>
            <w:color w:val="000000"/>
            <w:lang w:eastAsia="zh-CN"/>
          </w:rPr>
          <w:t>Ser</w:t>
        </w:r>
        <w:r>
          <w:rPr>
            <w:color w:val="000000"/>
          </w:rPr>
          <w:t>Req</w:t>
        </w:r>
        <w:r>
          <w:rPr>
            <w:color w:val="000000"/>
            <w:lang w:eastAsia="zh-CN"/>
          </w:rPr>
          <w:t>Rejected</w:t>
        </w:r>
        <w:proofErr w:type="spellEnd"/>
        <w:r>
          <w:rPr>
            <w:color w:val="000000"/>
          </w:rPr>
          <w:t>, and</w:t>
        </w:r>
      </w:ins>
    </w:p>
    <w:p w14:paraId="0ADA7AF3" w14:textId="77777777" w:rsidR="002B4399" w:rsidRPr="0002406B" w:rsidRDefault="002B4399" w:rsidP="002B4399">
      <w:pPr>
        <w:pStyle w:val="B2"/>
        <w:rPr>
          <w:ins w:id="187" w:author="CTC_YuxiaNiu" w:date="2023-05-26T08:48:00Z"/>
        </w:rPr>
      </w:pPr>
      <w:proofErr w:type="spellStart"/>
      <w:ins w:id="188" w:author="CTC_YuxiaNiu" w:date="2023-05-26T08:48:00Z">
        <w:r>
          <w:rPr>
            <w:color w:val="000000"/>
          </w:rPr>
          <w:t>DAN</w:t>
        </w:r>
        <w:r>
          <w:rPr>
            <w:rFonts w:hint="eastAsia"/>
            <w:color w:val="000000"/>
            <w:lang w:eastAsia="zh-CN"/>
          </w:rPr>
          <w:t>S</w:t>
        </w:r>
        <w:r w:rsidRPr="00515E97">
          <w:rPr>
            <w:color w:val="000000"/>
          </w:rPr>
          <w:t>.</w:t>
        </w:r>
        <w:r>
          <w:rPr>
            <w:color w:val="000000"/>
            <w:lang w:eastAsia="zh-CN"/>
          </w:rPr>
          <w:t>Ser</w:t>
        </w:r>
        <w:r>
          <w:rPr>
            <w:color w:val="000000"/>
          </w:rPr>
          <w:t>Req</w:t>
        </w:r>
        <w:r>
          <w:rPr>
            <w:color w:val="000000"/>
            <w:lang w:eastAsia="zh-CN"/>
          </w:rPr>
          <w:t>Rejected</w:t>
        </w:r>
        <w:r>
          <w:t>.</w:t>
        </w:r>
        <w:r w:rsidRPr="00F76227">
          <w:rPr>
            <w:i/>
            <w:iCs/>
          </w:rPr>
          <w:t>Service</w:t>
        </w:r>
        <w:r>
          <w:rPr>
            <w:i/>
            <w:iCs/>
          </w:rPr>
          <w:t>Name</w:t>
        </w:r>
        <w:proofErr w:type="spellEnd"/>
        <w:r>
          <w:t>, wh</w:t>
        </w:r>
        <w:r w:rsidRPr="0002406B">
          <w:t>ere</w:t>
        </w:r>
        <w:r w:rsidRPr="00A4254A">
          <w:rPr>
            <w:i/>
            <w:iCs/>
          </w:rPr>
          <w:t xml:space="preserve"> </w:t>
        </w:r>
        <w:proofErr w:type="spellStart"/>
        <w:r w:rsidRPr="00A4254A">
          <w:rPr>
            <w:i/>
            <w:iCs/>
          </w:rPr>
          <w:t>Service</w:t>
        </w:r>
        <w:r>
          <w:rPr>
            <w:i/>
            <w:iCs/>
          </w:rPr>
          <w:t>Name</w:t>
        </w:r>
        <w:proofErr w:type="spellEnd"/>
        <w:r w:rsidRPr="0002406B">
          <w:rPr>
            <w:i/>
          </w:rPr>
          <w:t xml:space="preserve"> </w:t>
        </w:r>
        <w:r w:rsidRPr="0002406B">
          <w:t xml:space="preserve">identifies </w:t>
        </w:r>
        <w:r>
          <w:t>different services,</w:t>
        </w:r>
        <w:r w:rsidRPr="0002406B">
          <w:t xml:space="preserve"> and</w:t>
        </w:r>
      </w:ins>
    </w:p>
    <w:p w14:paraId="7AAB85B4" w14:textId="77777777" w:rsidR="002B4399" w:rsidRPr="0002406B" w:rsidRDefault="002B4399" w:rsidP="002B4399">
      <w:pPr>
        <w:pStyle w:val="B2"/>
        <w:rPr>
          <w:ins w:id="189" w:author="CTC_YuxiaNiu" w:date="2023-05-26T08:48:00Z"/>
        </w:rPr>
      </w:pPr>
      <w:proofErr w:type="spellStart"/>
      <w:ins w:id="190" w:author="CTC_YuxiaNiu" w:date="2023-05-26T08:48:00Z">
        <w:r>
          <w:rPr>
            <w:color w:val="000000"/>
          </w:rPr>
          <w:t>DAN</w:t>
        </w:r>
        <w:r>
          <w:rPr>
            <w:rFonts w:hint="eastAsia"/>
            <w:color w:val="000000"/>
            <w:lang w:eastAsia="zh-CN"/>
          </w:rPr>
          <w:t>S</w:t>
        </w:r>
        <w:r w:rsidRPr="00515E97">
          <w:rPr>
            <w:color w:val="000000"/>
          </w:rPr>
          <w:t>.</w:t>
        </w:r>
        <w:r>
          <w:rPr>
            <w:color w:val="000000"/>
            <w:lang w:eastAsia="zh-CN"/>
          </w:rPr>
          <w:t>Ser</w:t>
        </w:r>
        <w:r>
          <w:rPr>
            <w:color w:val="000000"/>
          </w:rPr>
          <w:t>Req</w:t>
        </w:r>
        <w:r>
          <w:rPr>
            <w:color w:val="000000"/>
            <w:lang w:eastAsia="zh-CN"/>
          </w:rPr>
          <w:t>Rejected</w:t>
        </w:r>
        <w:r>
          <w:t>.</w:t>
        </w:r>
        <w:r>
          <w:rPr>
            <w:i/>
            <w:iCs/>
          </w:rPr>
          <w:t>AnalyticsID</w:t>
        </w:r>
        <w:proofErr w:type="spellEnd"/>
        <w:r>
          <w:t>, wh</w:t>
        </w:r>
        <w:r w:rsidRPr="0002406B">
          <w:t>ere</w:t>
        </w:r>
        <w:r>
          <w:rPr>
            <w:i/>
            <w:iCs/>
          </w:rPr>
          <w:t xml:space="preserve"> AnalyticsID</w:t>
        </w:r>
        <w:r w:rsidRPr="0002406B">
          <w:rPr>
            <w:i/>
          </w:rPr>
          <w:t xml:space="preserve"> </w:t>
        </w:r>
        <w:r w:rsidRPr="0002406B">
          <w:t xml:space="preserve">identifies </w:t>
        </w:r>
        <w:r>
          <w:rPr>
            <w:lang w:eastAsia="zh-CN"/>
          </w:rPr>
          <w:t>different</w:t>
        </w:r>
        <w:r w:rsidRPr="005D2CF1">
          <w:rPr>
            <w:lang w:eastAsia="zh-CN"/>
          </w:rPr>
          <w:t xml:space="preserve"> analytics</w:t>
        </w:r>
        <w:r>
          <w:rPr>
            <w:lang w:eastAsia="zh-CN"/>
          </w:rPr>
          <w:t>,</w:t>
        </w:r>
        <w:r w:rsidRPr="0002406B">
          <w:t xml:space="preserve"> and</w:t>
        </w:r>
      </w:ins>
    </w:p>
    <w:p w14:paraId="21354AE5" w14:textId="77777777" w:rsidR="002B4399" w:rsidRPr="0002406B" w:rsidRDefault="002B4399" w:rsidP="002B4399">
      <w:pPr>
        <w:pStyle w:val="B2"/>
        <w:rPr>
          <w:ins w:id="191" w:author="CTC_YuxiaNiu" w:date="2023-05-26T08:48:00Z"/>
          <w:lang w:val="en-US" w:eastAsia="zh-CN"/>
        </w:rPr>
      </w:pPr>
      <w:proofErr w:type="spellStart"/>
      <w:ins w:id="192" w:author="CTC_YuxiaNiu" w:date="2023-05-26T08:48:00Z">
        <w:r>
          <w:rPr>
            <w:color w:val="000000"/>
          </w:rPr>
          <w:t>DAN</w:t>
        </w:r>
        <w:r>
          <w:rPr>
            <w:rFonts w:hint="eastAsia"/>
            <w:color w:val="000000"/>
            <w:lang w:eastAsia="zh-CN"/>
          </w:rPr>
          <w:t>S</w:t>
        </w:r>
        <w:r w:rsidRPr="00515E97">
          <w:rPr>
            <w:color w:val="000000"/>
          </w:rPr>
          <w:t>.</w:t>
        </w:r>
        <w:r>
          <w:rPr>
            <w:color w:val="000000"/>
            <w:lang w:eastAsia="zh-CN"/>
          </w:rPr>
          <w:t>Ser</w:t>
        </w:r>
        <w:r>
          <w:rPr>
            <w:color w:val="000000"/>
          </w:rPr>
          <w:t>Req</w:t>
        </w:r>
        <w:r>
          <w:rPr>
            <w:color w:val="000000"/>
            <w:lang w:eastAsia="zh-CN"/>
          </w:rPr>
          <w:t>Rejected</w:t>
        </w:r>
        <w:proofErr w:type="spellEnd"/>
        <w:r>
          <w:t>.</w:t>
        </w:r>
        <w:r w:rsidRPr="0002406B">
          <w:rPr>
            <w:i/>
            <w:lang w:val="en-US"/>
          </w:rPr>
          <w:t>SNSSAI</w:t>
        </w:r>
        <w:r>
          <w:t>, wh</w:t>
        </w:r>
        <w:r w:rsidRPr="0002406B">
          <w:t>ere</w:t>
        </w:r>
        <w:r w:rsidRPr="0002406B">
          <w:rPr>
            <w:i/>
            <w:lang w:val="en-US"/>
          </w:rPr>
          <w:t xml:space="preserve"> SNSSAI</w:t>
        </w:r>
        <w:r w:rsidRPr="0002406B">
          <w:rPr>
            <w:lang w:val="en-US"/>
          </w:rPr>
          <w:t xml:space="preserve"> identifies the S-NSSAI</w:t>
        </w:r>
        <w:r>
          <w:rPr>
            <w:lang w:val="en-US"/>
          </w:rPr>
          <w:t>.</w:t>
        </w:r>
      </w:ins>
    </w:p>
    <w:p w14:paraId="1486FA74" w14:textId="77777777" w:rsidR="002B4399" w:rsidRPr="00515E97" w:rsidRDefault="002B4399" w:rsidP="002B4399">
      <w:pPr>
        <w:pStyle w:val="B10"/>
        <w:rPr>
          <w:ins w:id="193" w:author="CTC_YuxiaNiu" w:date="2023-05-26T08:48:00Z"/>
          <w:color w:val="000000"/>
        </w:rPr>
      </w:pPr>
      <w:ins w:id="194" w:author="CTC_YuxiaNiu" w:date="2023-05-26T08:48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proofErr w:type="spellStart"/>
        <w:r>
          <w:t>NWDAF</w:t>
        </w:r>
        <w:r w:rsidRPr="002E04A2">
          <w:t>Function</w:t>
        </w:r>
        <w:proofErr w:type="spellEnd"/>
      </w:ins>
    </w:p>
    <w:p w14:paraId="1942DDA7" w14:textId="77777777" w:rsidR="002B4399" w:rsidRPr="00515E97" w:rsidRDefault="002B4399" w:rsidP="002B4399">
      <w:pPr>
        <w:pStyle w:val="B10"/>
        <w:rPr>
          <w:ins w:id="195" w:author="CTC_YuxiaNiu" w:date="2023-05-26T08:48:00Z"/>
          <w:color w:val="000000"/>
        </w:rPr>
      </w:pPr>
      <w:ins w:id="196" w:author="CTC_YuxiaNiu" w:date="2023-05-26T08:48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353E1B46" w14:textId="77777777" w:rsidR="002B4399" w:rsidRDefault="002B4399" w:rsidP="002B4399">
      <w:pPr>
        <w:pStyle w:val="B10"/>
        <w:rPr>
          <w:ins w:id="197" w:author="CTC_YuxiaNiu" w:date="2023-05-26T08:48:00Z"/>
          <w:color w:val="000000"/>
        </w:rPr>
      </w:pPr>
      <w:ins w:id="198" w:author="CTC_YuxiaNiu" w:date="2023-05-26T08:48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320386B8" w14:textId="77777777" w:rsidR="002B4399" w:rsidRPr="008B34D1" w:rsidRDefault="002B4399" w:rsidP="002B4399">
      <w:pPr>
        <w:pStyle w:val="4"/>
        <w:rPr>
          <w:ins w:id="199" w:author="CTC_YuxiaNiu" w:date="2023-05-26T08:48:00Z"/>
          <w:color w:val="000000"/>
          <w:lang w:val="fr-FR"/>
        </w:rPr>
      </w:pPr>
      <w:ins w:id="200" w:author="CTC_YuxiaNiu" w:date="2023-05-26T08:48:00Z">
        <w:r w:rsidRPr="008B34D1">
          <w:rPr>
            <w:color w:val="000000"/>
            <w:lang w:val="fr-FR"/>
          </w:rPr>
          <w:t>5.</w:t>
        </w:r>
        <w:r>
          <w:rPr>
            <w:color w:val="000000"/>
            <w:lang w:val="fr-FR"/>
          </w:rPr>
          <w:t>X</w:t>
        </w:r>
        <w:r w:rsidRPr="008B34D1">
          <w:rPr>
            <w:color w:val="000000"/>
            <w:lang w:val="fr-FR"/>
          </w:rPr>
          <w:t>.</w:t>
        </w:r>
        <w:r>
          <w:rPr>
            <w:color w:val="000000"/>
            <w:lang w:val="fr-FR" w:eastAsia="zh-CN"/>
          </w:rPr>
          <w:t>C</w:t>
        </w:r>
        <w:r w:rsidRPr="008B34D1">
          <w:rPr>
            <w:color w:val="000000"/>
            <w:lang w:val="fr-FR" w:eastAsia="zh-CN"/>
          </w:rPr>
          <w:t>.</w:t>
        </w:r>
        <w:r>
          <w:rPr>
            <w:color w:val="000000"/>
            <w:lang w:val="fr-FR" w:eastAsia="zh-CN"/>
          </w:rPr>
          <w:t>3</w:t>
        </w:r>
        <w:r w:rsidRPr="008B34D1">
          <w:rPr>
            <w:color w:val="000000"/>
            <w:lang w:val="fr-FR"/>
          </w:rPr>
          <w:tab/>
        </w:r>
        <w:r>
          <w:rPr>
            <w:color w:val="000000"/>
            <w:lang w:val="fr-FR"/>
          </w:rPr>
          <w:t xml:space="preserve">Successful NWDAF service </w:t>
        </w:r>
        <w:r>
          <w:rPr>
            <w:lang w:val="fr-FR"/>
          </w:rPr>
          <w:t>provisioning</w:t>
        </w:r>
      </w:ins>
    </w:p>
    <w:p w14:paraId="4C54149D" w14:textId="77777777" w:rsidR="002B4399" w:rsidRPr="008F3F24" w:rsidRDefault="002B4399" w:rsidP="002B4399">
      <w:pPr>
        <w:pStyle w:val="50"/>
        <w:rPr>
          <w:ins w:id="201" w:author="CTC_YuxiaNiu" w:date="2023-05-26T08:48:00Z"/>
        </w:rPr>
      </w:pPr>
      <w:ins w:id="202" w:author="CTC_YuxiaNiu" w:date="2023-05-26T08:48:00Z">
        <w:r w:rsidRPr="008B34D1">
          <w:rPr>
            <w:color w:val="000000"/>
            <w:lang w:val="fr-FR"/>
          </w:rPr>
          <w:t>5.</w:t>
        </w:r>
        <w:r>
          <w:rPr>
            <w:color w:val="000000"/>
            <w:lang w:val="fr-FR"/>
          </w:rPr>
          <w:t>X</w:t>
        </w:r>
        <w:r w:rsidRPr="008B34D1">
          <w:rPr>
            <w:color w:val="000000"/>
            <w:lang w:val="fr-FR"/>
          </w:rPr>
          <w:t>.</w:t>
        </w:r>
        <w:r>
          <w:rPr>
            <w:color w:val="000000"/>
            <w:lang w:val="fr-FR" w:eastAsia="zh-CN"/>
          </w:rPr>
          <w:t>C</w:t>
        </w:r>
        <w:r w:rsidRPr="008B34D1">
          <w:rPr>
            <w:color w:val="000000"/>
            <w:lang w:val="fr-FR" w:eastAsia="zh-CN"/>
          </w:rPr>
          <w:t>.</w:t>
        </w:r>
        <w:r>
          <w:rPr>
            <w:color w:val="000000"/>
            <w:lang w:val="fr-FR" w:eastAsia="zh-CN"/>
          </w:rPr>
          <w:t>3.</w:t>
        </w:r>
        <w:r w:rsidRPr="00A005B5">
          <w:t>1</w:t>
        </w:r>
        <w:r w:rsidRPr="00A005B5">
          <w:tab/>
        </w:r>
        <w:r>
          <w:rPr>
            <w:lang w:eastAsia="zh-CN"/>
          </w:rPr>
          <w:t>Number of service notifications generated by the NWDAF</w:t>
        </w:r>
      </w:ins>
    </w:p>
    <w:p w14:paraId="50A7A7B9" w14:textId="77777777" w:rsidR="002B4399" w:rsidRPr="00515E97" w:rsidRDefault="002B4399" w:rsidP="002B4399">
      <w:pPr>
        <w:pStyle w:val="B10"/>
        <w:rPr>
          <w:ins w:id="203" w:author="CTC_YuxiaNiu" w:date="2023-05-26T08:48:00Z"/>
          <w:color w:val="000000"/>
        </w:rPr>
      </w:pPr>
      <w:ins w:id="204" w:author="CTC_YuxiaNiu" w:date="2023-05-26T08:48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  <w:r>
          <w:rPr>
            <w:color w:val="000000"/>
          </w:rPr>
          <w:t>service subscriptions</w:t>
        </w:r>
        <w:r>
          <w:t xml:space="preserve"> notified by the NWDAF</w:t>
        </w:r>
        <w:r w:rsidRPr="00515E97">
          <w:rPr>
            <w:color w:val="000000"/>
          </w:rPr>
          <w:t>.</w:t>
        </w:r>
      </w:ins>
    </w:p>
    <w:p w14:paraId="4ADA3222" w14:textId="77777777" w:rsidR="002B4399" w:rsidRPr="00515E97" w:rsidRDefault="002B4399" w:rsidP="002B4399">
      <w:pPr>
        <w:pStyle w:val="B10"/>
        <w:rPr>
          <w:ins w:id="205" w:author="CTC_YuxiaNiu" w:date="2023-05-26T08:48:00Z"/>
          <w:color w:val="000000"/>
        </w:rPr>
      </w:pPr>
      <w:ins w:id="206" w:author="CTC_YuxiaNiu" w:date="2023-05-26T08:48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2FC21898" w14:textId="77777777" w:rsidR="002B4399" w:rsidRPr="00515E97" w:rsidRDefault="002B4399" w:rsidP="002B4399">
      <w:pPr>
        <w:pStyle w:val="B10"/>
        <w:rPr>
          <w:ins w:id="207" w:author="CTC_YuxiaNiu" w:date="2023-05-26T08:48:00Z"/>
          <w:color w:val="000000"/>
        </w:rPr>
      </w:pPr>
      <w:ins w:id="208" w:author="CTC_YuxiaNiu" w:date="2023-05-26T08:48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  <w:r>
          <w:rPr>
            <w:color w:val="000000"/>
          </w:rPr>
          <w:t xml:space="preserve">On transmission by the NWDAF of the notification corresponding </w:t>
        </w:r>
        <w:r>
          <w:t>to the service subscription</w:t>
        </w:r>
        <w:r w:rsidRPr="00787B4B">
          <w:t xml:space="preserve"> (See </w:t>
        </w:r>
        <w:r>
          <w:t xml:space="preserve">clause 7 in </w:t>
        </w:r>
        <w:r w:rsidRPr="00787B4B">
          <w:t xml:space="preserve">TS 23.288 [2]), each </w:t>
        </w:r>
        <w:r>
          <w:t xml:space="preserve">transmitted notification </w:t>
        </w:r>
        <w:r w:rsidRPr="00787B4B">
          <w:t xml:space="preserve">is added to the </w:t>
        </w:r>
        <w:r>
          <w:t>corresponding</w:t>
        </w:r>
        <w:r w:rsidRPr="00787B4B">
          <w:t xml:space="preserve"> counter</w:t>
        </w:r>
        <w:r w:rsidRPr="00515E97">
          <w:t>.</w:t>
        </w:r>
        <w:r>
          <w:t xml:space="preserve"> The </w:t>
        </w:r>
        <w:r>
          <w:rPr>
            <w:sz w:val="21"/>
            <w:szCs w:val="22"/>
          </w:rPr>
          <w:t>m</w:t>
        </w:r>
        <w:r w:rsidRPr="0002406B">
          <w:rPr>
            <w:sz w:val="21"/>
            <w:szCs w:val="22"/>
          </w:rPr>
          <w:t xml:space="preserve">easurement </w:t>
        </w:r>
        <w:r>
          <w:rPr>
            <w:sz w:val="21"/>
            <w:szCs w:val="22"/>
          </w:rPr>
          <w:t>can be split into</w:t>
        </w:r>
        <w:r w:rsidRPr="0002406B">
          <w:rPr>
            <w:sz w:val="21"/>
            <w:szCs w:val="22"/>
          </w:rPr>
          <w:t xml:space="preserve"> </w:t>
        </w:r>
        <w:proofErr w:type="spellStart"/>
        <w:r w:rsidRPr="0002406B">
          <w:rPr>
            <w:sz w:val="21"/>
            <w:szCs w:val="22"/>
          </w:rPr>
          <w:t>subcounters</w:t>
        </w:r>
        <w:proofErr w:type="spellEnd"/>
        <w:r w:rsidRPr="0002406B">
          <w:rPr>
            <w:sz w:val="21"/>
            <w:szCs w:val="22"/>
          </w:rPr>
          <w:t xml:space="preserve"> per </w:t>
        </w:r>
        <w:r>
          <w:rPr>
            <w:sz w:val="21"/>
            <w:szCs w:val="22"/>
          </w:rPr>
          <w:t>service name (</w:t>
        </w:r>
        <w:r>
          <w:t>s</w:t>
        </w:r>
        <w:r w:rsidRPr="00787B4B">
          <w:t xml:space="preserve">ee </w:t>
        </w:r>
        <w:r>
          <w:t>clause 4.1 in TS 29.520 [X]</w:t>
        </w:r>
        <w:r>
          <w:rPr>
            <w:sz w:val="21"/>
            <w:szCs w:val="22"/>
          </w:rPr>
          <w:t xml:space="preserve">), </w:t>
        </w:r>
        <w:proofErr w:type="spellStart"/>
        <w:r w:rsidRPr="0002406B">
          <w:rPr>
            <w:sz w:val="21"/>
            <w:szCs w:val="22"/>
          </w:rPr>
          <w:t>subcounters</w:t>
        </w:r>
        <w:proofErr w:type="spellEnd"/>
        <w:r w:rsidRPr="0002406B">
          <w:rPr>
            <w:sz w:val="21"/>
            <w:szCs w:val="22"/>
          </w:rPr>
          <w:t xml:space="preserve"> per </w:t>
        </w:r>
        <w:r>
          <w:rPr>
            <w:sz w:val="21"/>
            <w:szCs w:val="22"/>
          </w:rPr>
          <w:t>Analytics ID</w:t>
        </w:r>
        <w:r>
          <w:t xml:space="preserve"> </w:t>
        </w:r>
        <w:r>
          <w:rPr>
            <w:sz w:val="21"/>
            <w:szCs w:val="22"/>
          </w:rPr>
          <w:t xml:space="preserve">(see clause </w:t>
        </w:r>
        <w:r w:rsidRPr="00D165ED">
          <w:t>5.1.6.2.42</w:t>
        </w:r>
        <w:r>
          <w:t xml:space="preserve"> and </w:t>
        </w:r>
        <w:r w:rsidRPr="00D165ED">
          <w:t>5.1.6.3.4</w:t>
        </w:r>
        <w:r>
          <w:t xml:space="preserve"> in TS 29.520 [X]</w:t>
        </w:r>
        <w:r>
          <w:rPr>
            <w:sz w:val="21"/>
            <w:szCs w:val="22"/>
          </w:rPr>
          <w:t xml:space="preserve">) and </w:t>
        </w:r>
        <w:proofErr w:type="spellStart"/>
        <w:r>
          <w:rPr>
            <w:sz w:val="21"/>
            <w:szCs w:val="22"/>
          </w:rPr>
          <w:t>subcounters</w:t>
        </w:r>
        <w:proofErr w:type="spellEnd"/>
        <w:r>
          <w:rPr>
            <w:sz w:val="21"/>
            <w:szCs w:val="22"/>
          </w:rPr>
          <w:t xml:space="preserve"> per </w:t>
        </w:r>
        <w:r w:rsidRPr="0002406B">
          <w:rPr>
            <w:sz w:val="21"/>
            <w:szCs w:val="22"/>
          </w:rPr>
          <w:t>S-NSSAI.</w:t>
        </w:r>
      </w:ins>
    </w:p>
    <w:p w14:paraId="44365BAE" w14:textId="77777777" w:rsidR="002B4399" w:rsidRPr="00515E97" w:rsidRDefault="002B4399" w:rsidP="002B4399">
      <w:pPr>
        <w:pStyle w:val="B10"/>
        <w:rPr>
          <w:ins w:id="209" w:author="CTC_YuxiaNiu" w:date="2023-05-26T08:48:00Z"/>
          <w:color w:val="000000"/>
        </w:rPr>
      </w:pPr>
      <w:ins w:id="210" w:author="CTC_YuxiaNiu" w:date="2023-05-26T08:48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74680197" w14:textId="77777777" w:rsidR="002B4399" w:rsidRPr="00515E97" w:rsidRDefault="002B4399" w:rsidP="002B4399">
      <w:pPr>
        <w:pStyle w:val="B10"/>
        <w:rPr>
          <w:ins w:id="211" w:author="CTC_YuxiaNiu" w:date="2023-05-26T08:48:00Z"/>
          <w:color w:val="000000"/>
        </w:rPr>
      </w:pPr>
      <w:ins w:id="212" w:author="CTC_YuxiaNiu" w:date="2023-05-26T08:48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r w:rsidRPr="0002406B">
          <w:t>The measurement name has the form</w:t>
        </w:r>
        <w:r w:rsidRPr="00D84692">
          <w:rPr>
            <w:color w:val="000000"/>
          </w:rPr>
          <w:t xml:space="preserve"> </w:t>
        </w:r>
        <w:proofErr w:type="spellStart"/>
        <w:r>
          <w:rPr>
            <w:color w:val="000000"/>
          </w:rPr>
          <w:t>DAN</w:t>
        </w:r>
        <w:r>
          <w:rPr>
            <w:rFonts w:hint="eastAsia"/>
            <w:color w:val="000000"/>
            <w:lang w:eastAsia="zh-CN"/>
          </w:rPr>
          <w:t>S</w:t>
        </w:r>
        <w:r w:rsidRPr="00515E97">
          <w:rPr>
            <w:color w:val="000000"/>
          </w:rPr>
          <w:t>.</w:t>
        </w:r>
        <w:r>
          <w:rPr>
            <w:color w:val="000000"/>
            <w:lang w:eastAsia="zh-CN"/>
          </w:rPr>
          <w:t>SerNotificationGenerated</w:t>
        </w:r>
        <w:proofErr w:type="spellEnd"/>
        <w:r>
          <w:rPr>
            <w:color w:val="000000"/>
          </w:rPr>
          <w:t>, and</w:t>
        </w:r>
      </w:ins>
    </w:p>
    <w:p w14:paraId="551206D3" w14:textId="77777777" w:rsidR="002B4399" w:rsidRPr="0002406B" w:rsidRDefault="002B4399" w:rsidP="002B4399">
      <w:pPr>
        <w:pStyle w:val="B2"/>
        <w:rPr>
          <w:ins w:id="213" w:author="CTC_YuxiaNiu" w:date="2023-05-26T08:48:00Z"/>
        </w:rPr>
      </w:pPr>
      <w:proofErr w:type="spellStart"/>
      <w:ins w:id="214" w:author="CTC_YuxiaNiu" w:date="2023-05-26T08:48:00Z">
        <w:r>
          <w:rPr>
            <w:color w:val="000000"/>
          </w:rPr>
          <w:t>DAN</w:t>
        </w:r>
        <w:r>
          <w:rPr>
            <w:rFonts w:hint="eastAsia"/>
            <w:color w:val="000000"/>
            <w:lang w:eastAsia="zh-CN"/>
          </w:rPr>
          <w:t>S</w:t>
        </w:r>
        <w:r w:rsidRPr="00515E97">
          <w:rPr>
            <w:color w:val="000000"/>
          </w:rPr>
          <w:t>.</w:t>
        </w:r>
        <w:r>
          <w:rPr>
            <w:color w:val="000000"/>
            <w:lang w:eastAsia="zh-CN"/>
          </w:rPr>
          <w:t>SerNotificationGenerated</w:t>
        </w:r>
        <w:r>
          <w:t>.</w:t>
        </w:r>
        <w:r w:rsidRPr="00F76227">
          <w:rPr>
            <w:i/>
            <w:iCs/>
          </w:rPr>
          <w:t>Service</w:t>
        </w:r>
        <w:r>
          <w:rPr>
            <w:i/>
            <w:iCs/>
          </w:rPr>
          <w:t>Name</w:t>
        </w:r>
        <w:proofErr w:type="spellEnd"/>
        <w:r>
          <w:t>, wh</w:t>
        </w:r>
        <w:r w:rsidRPr="0002406B">
          <w:t>ere</w:t>
        </w:r>
        <w:r w:rsidRPr="00A4254A">
          <w:rPr>
            <w:i/>
            <w:iCs/>
          </w:rPr>
          <w:t xml:space="preserve"> </w:t>
        </w:r>
        <w:proofErr w:type="spellStart"/>
        <w:r w:rsidRPr="00A4254A">
          <w:rPr>
            <w:i/>
            <w:iCs/>
          </w:rPr>
          <w:t>Service</w:t>
        </w:r>
        <w:r>
          <w:rPr>
            <w:i/>
            <w:iCs/>
          </w:rPr>
          <w:t>Name</w:t>
        </w:r>
        <w:proofErr w:type="spellEnd"/>
        <w:r w:rsidRPr="0002406B">
          <w:rPr>
            <w:i/>
          </w:rPr>
          <w:t xml:space="preserve"> </w:t>
        </w:r>
        <w:r w:rsidRPr="0002406B">
          <w:t xml:space="preserve">identifies </w:t>
        </w:r>
        <w:r>
          <w:t>different services,</w:t>
        </w:r>
        <w:r w:rsidRPr="0002406B">
          <w:t xml:space="preserve"> and</w:t>
        </w:r>
      </w:ins>
    </w:p>
    <w:p w14:paraId="2F9CA7FE" w14:textId="77777777" w:rsidR="002B4399" w:rsidRPr="0002406B" w:rsidRDefault="002B4399" w:rsidP="002B4399">
      <w:pPr>
        <w:pStyle w:val="B2"/>
        <w:rPr>
          <w:ins w:id="215" w:author="CTC_YuxiaNiu" w:date="2023-05-26T08:48:00Z"/>
        </w:rPr>
      </w:pPr>
      <w:proofErr w:type="spellStart"/>
      <w:ins w:id="216" w:author="CTC_YuxiaNiu" w:date="2023-05-26T08:48:00Z">
        <w:r>
          <w:rPr>
            <w:color w:val="000000"/>
          </w:rPr>
          <w:t>DAN</w:t>
        </w:r>
        <w:r>
          <w:rPr>
            <w:rFonts w:hint="eastAsia"/>
            <w:color w:val="000000"/>
            <w:lang w:eastAsia="zh-CN"/>
          </w:rPr>
          <w:t>S</w:t>
        </w:r>
        <w:r w:rsidRPr="00515E97">
          <w:rPr>
            <w:color w:val="000000"/>
          </w:rPr>
          <w:t>.</w:t>
        </w:r>
        <w:r>
          <w:rPr>
            <w:color w:val="000000"/>
            <w:lang w:eastAsia="zh-CN"/>
          </w:rPr>
          <w:t>SerNotificationGenerated</w:t>
        </w:r>
        <w:r>
          <w:t>.</w:t>
        </w:r>
        <w:r>
          <w:rPr>
            <w:i/>
            <w:iCs/>
          </w:rPr>
          <w:t>AnalyticsID</w:t>
        </w:r>
        <w:proofErr w:type="spellEnd"/>
        <w:r>
          <w:t>, wh</w:t>
        </w:r>
        <w:r w:rsidRPr="0002406B">
          <w:t>ere</w:t>
        </w:r>
        <w:r>
          <w:rPr>
            <w:i/>
            <w:iCs/>
          </w:rPr>
          <w:t xml:space="preserve"> AnalyticsID</w:t>
        </w:r>
        <w:r w:rsidRPr="0002406B">
          <w:rPr>
            <w:i/>
          </w:rPr>
          <w:t xml:space="preserve"> </w:t>
        </w:r>
        <w:r w:rsidRPr="0002406B">
          <w:t xml:space="preserve">identifies </w:t>
        </w:r>
        <w:r>
          <w:rPr>
            <w:lang w:eastAsia="zh-CN"/>
          </w:rPr>
          <w:t>different</w:t>
        </w:r>
        <w:r w:rsidRPr="005D2CF1">
          <w:rPr>
            <w:lang w:eastAsia="zh-CN"/>
          </w:rPr>
          <w:t xml:space="preserve"> analytics</w:t>
        </w:r>
        <w:r>
          <w:rPr>
            <w:lang w:eastAsia="zh-CN"/>
          </w:rPr>
          <w:t>,</w:t>
        </w:r>
        <w:r w:rsidRPr="0002406B">
          <w:t xml:space="preserve"> and</w:t>
        </w:r>
      </w:ins>
    </w:p>
    <w:p w14:paraId="27E57EDC" w14:textId="77777777" w:rsidR="002B4399" w:rsidRPr="0002406B" w:rsidRDefault="002B4399" w:rsidP="002B4399">
      <w:pPr>
        <w:pStyle w:val="B2"/>
        <w:rPr>
          <w:ins w:id="217" w:author="CTC_YuxiaNiu" w:date="2023-05-26T08:48:00Z"/>
          <w:lang w:val="en-US" w:eastAsia="zh-CN"/>
        </w:rPr>
      </w:pPr>
      <w:proofErr w:type="spellStart"/>
      <w:ins w:id="218" w:author="CTC_YuxiaNiu" w:date="2023-05-26T08:48:00Z">
        <w:r>
          <w:rPr>
            <w:color w:val="000000"/>
          </w:rPr>
          <w:t>DAN</w:t>
        </w:r>
        <w:r>
          <w:rPr>
            <w:rFonts w:hint="eastAsia"/>
            <w:color w:val="000000"/>
            <w:lang w:eastAsia="zh-CN"/>
          </w:rPr>
          <w:t>S</w:t>
        </w:r>
        <w:r w:rsidRPr="00515E97">
          <w:rPr>
            <w:color w:val="000000"/>
          </w:rPr>
          <w:t>.</w:t>
        </w:r>
        <w:r>
          <w:rPr>
            <w:color w:val="000000"/>
            <w:lang w:eastAsia="zh-CN"/>
          </w:rPr>
          <w:t>SerNotificationGenerated</w:t>
        </w:r>
        <w:proofErr w:type="spellEnd"/>
        <w:r>
          <w:t>.</w:t>
        </w:r>
        <w:r w:rsidRPr="0002406B">
          <w:rPr>
            <w:i/>
            <w:lang w:val="en-US"/>
          </w:rPr>
          <w:t>SNSSAI</w:t>
        </w:r>
        <w:r>
          <w:t>, wh</w:t>
        </w:r>
        <w:r w:rsidRPr="0002406B">
          <w:t>ere</w:t>
        </w:r>
        <w:r w:rsidRPr="0002406B">
          <w:rPr>
            <w:i/>
            <w:lang w:val="en-US"/>
          </w:rPr>
          <w:t xml:space="preserve"> SNSSAI</w:t>
        </w:r>
        <w:r w:rsidRPr="0002406B">
          <w:rPr>
            <w:lang w:val="en-US"/>
          </w:rPr>
          <w:t xml:space="preserve"> identifies the S-NSSAI</w:t>
        </w:r>
        <w:r>
          <w:rPr>
            <w:lang w:val="en-US"/>
          </w:rPr>
          <w:t>.</w:t>
        </w:r>
      </w:ins>
    </w:p>
    <w:p w14:paraId="2A40919E" w14:textId="77777777" w:rsidR="002B4399" w:rsidRPr="00515E97" w:rsidRDefault="002B4399" w:rsidP="002B4399">
      <w:pPr>
        <w:pStyle w:val="B10"/>
        <w:rPr>
          <w:ins w:id="219" w:author="CTC_YuxiaNiu" w:date="2023-05-26T08:48:00Z"/>
          <w:color w:val="000000"/>
        </w:rPr>
      </w:pPr>
      <w:ins w:id="220" w:author="CTC_YuxiaNiu" w:date="2023-05-26T08:48:00Z">
        <w:r w:rsidRPr="00515E97">
          <w:rPr>
            <w:color w:val="000000"/>
          </w:rPr>
          <w:lastRenderedPageBreak/>
          <w:t>f)</w:t>
        </w:r>
        <w:r w:rsidRPr="00515E97">
          <w:rPr>
            <w:color w:val="000000"/>
          </w:rPr>
          <w:tab/>
        </w:r>
        <w:proofErr w:type="spellStart"/>
        <w:r>
          <w:t>NWDAF</w:t>
        </w:r>
        <w:r w:rsidRPr="002E04A2">
          <w:t>Function</w:t>
        </w:r>
        <w:proofErr w:type="spellEnd"/>
      </w:ins>
    </w:p>
    <w:p w14:paraId="0A1F301F" w14:textId="77777777" w:rsidR="002B4399" w:rsidRPr="00515E97" w:rsidRDefault="002B4399" w:rsidP="002B4399">
      <w:pPr>
        <w:pStyle w:val="B10"/>
        <w:rPr>
          <w:ins w:id="221" w:author="CTC_YuxiaNiu" w:date="2023-05-26T08:48:00Z"/>
          <w:color w:val="000000"/>
        </w:rPr>
      </w:pPr>
      <w:ins w:id="222" w:author="CTC_YuxiaNiu" w:date="2023-05-26T08:48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6985C0F1" w14:textId="77777777" w:rsidR="002B4399" w:rsidRDefault="002B4399" w:rsidP="002B4399">
      <w:pPr>
        <w:pStyle w:val="B10"/>
        <w:rPr>
          <w:ins w:id="223" w:author="CTC_YuxiaNiu" w:date="2023-05-26T08:48:00Z"/>
          <w:color w:val="000000"/>
        </w:rPr>
      </w:pPr>
      <w:ins w:id="224" w:author="CTC_YuxiaNiu" w:date="2023-05-26T08:48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1E7AADA4" w14:textId="77777777" w:rsidR="002B4399" w:rsidRPr="008F3F24" w:rsidRDefault="002B4399" w:rsidP="002B4399">
      <w:pPr>
        <w:pStyle w:val="50"/>
        <w:rPr>
          <w:ins w:id="225" w:author="CTC_YuxiaNiu" w:date="2023-05-26T08:48:00Z"/>
        </w:rPr>
      </w:pPr>
      <w:ins w:id="226" w:author="CTC_YuxiaNiu" w:date="2023-05-26T08:48:00Z">
        <w:r w:rsidRPr="008B34D1">
          <w:rPr>
            <w:color w:val="000000"/>
            <w:lang w:val="fr-FR"/>
          </w:rPr>
          <w:t>5.</w:t>
        </w:r>
        <w:r>
          <w:rPr>
            <w:color w:val="000000"/>
            <w:lang w:val="fr-FR"/>
          </w:rPr>
          <w:t>X</w:t>
        </w:r>
        <w:r w:rsidRPr="008B34D1">
          <w:rPr>
            <w:color w:val="000000"/>
            <w:lang w:val="fr-FR"/>
          </w:rPr>
          <w:t>.</w:t>
        </w:r>
        <w:r>
          <w:rPr>
            <w:color w:val="000000"/>
            <w:lang w:val="fr-FR" w:eastAsia="zh-CN"/>
          </w:rPr>
          <w:t>C</w:t>
        </w:r>
        <w:r w:rsidRPr="008B34D1">
          <w:rPr>
            <w:color w:val="000000"/>
            <w:lang w:val="fr-FR" w:eastAsia="zh-CN"/>
          </w:rPr>
          <w:t>.</w:t>
        </w:r>
        <w:r>
          <w:rPr>
            <w:color w:val="000000"/>
            <w:lang w:val="fr-FR" w:eastAsia="zh-CN"/>
          </w:rPr>
          <w:t>3.</w:t>
        </w:r>
        <w:r>
          <w:t>2</w:t>
        </w:r>
        <w:r w:rsidRPr="00A005B5">
          <w:tab/>
        </w:r>
        <w:r>
          <w:rPr>
            <w:lang w:eastAsia="zh-CN"/>
          </w:rPr>
          <w:t>Number of service responses generated by the NWDAF</w:t>
        </w:r>
      </w:ins>
    </w:p>
    <w:p w14:paraId="63643A34" w14:textId="77777777" w:rsidR="002B4399" w:rsidRPr="00515E97" w:rsidRDefault="002B4399" w:rsidP="002B4399">
      <w:pPr>
        <w:pStyle w:val="B10"/>
        <w:rPr>
          <w:ins w:id="227" w:author="CTC_YuxiaNiu" w:date="2023-05-26T08:48:00Z"/>
          <w:color w:val="000000"/>
        </w:rPr>
      </w:pPr>
      <w:ins w:id="228" w:author="CTC_YuxiaNiu" w:date="2023-05-26T08:48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  <w:r>
          <w:rPr>
            <w:color w:val="000000"/>
          </w:rPr>
          <w:t>service request</w:t>
        </w:r>
        <w:r>
          <w:t xml:space="preserve">s </w:t>
        </w:r>
        <w:proofErr w:type="spellStart"/>
        <w:r>
          <w:t>responsed</w:t>
        </w:r>
        <w:proofErr w:type="spellEnd"/>
        <w:r>
          <w:t xml:space="preserve"> by the NWDAF</w:t>
        </w:r>
        <w:r w:rsidRPr="00515E97">
          <w:rPr>
            <w:color w:val="000000"/>
          </w:rPr>
          <w:t>.</w:t>
        </w:r>
      </w:ins>
    </w:p>
    <w:p w14:paraId="1719BDA0" w14:textId="77777777" w:rsidR="002B4399" w:rsidRPr="00515E97" w:rsidRDefault="002B4399" w:rsidP="002B4399">
      <w:pPr>
        <w:pStyle w:val="B10"/>
        <w:rPr>
          <w:ins w:id="229" w:author="CTC_YuxiaNiu" w:date="2023-05-26T08:48:00Z"/>
          <w:color w:val="000000"/>
        </w:rPr>
      </w:pPr>
      <w:ins w:id="230" w:author="CTC_YuxiaNiu" w:date="2023-05-26T08:48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518C69B5" w14:textId="77777777" w:rsidR="002B4399" w:rsidRPr="00515E97" w:rsidRDefault="002B4399" w:rsidP="002B4399">
      <w:pPr>
        <w:pStyle w:val="B10"/>
        <w:rPr>
          <w:ins w:id="231" w:author="CTC_YuxiaNiu" w:date="2023-05-26T08:48:00Z"/>
          <w:color w:val="000000"/>
        </w:rPr>
      </w:pPr>
      <w:ins w:id="232" w:author="CTC_YuxiaNiu" w:date="2023-05-26T08:48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  <w:r>
          <w:rPr>
            <w:color w:val="000000"/>
          </w:rPr>
          <w:t xml:space="preserve">On transmission by the NWDAF of the response corresponding </w:t>
        </w:r>
        <w:r>
          <w:t>to the service request</w:t>
        </w:r>
        <w:r w:rsidRPr="00787B4B">
          <w:t xml:space="preserve"> (See </w:t>
        </w:r>
        <w:r>
          <w:t xml:space="preserve">clause 7 in </w:t>
        </w:r>
        <w:r w:rsidRPr="00787B4B">
          <w:t xml:space="preserve">TS 23.288 [2]), each </w:t>
        </w:r>
        <w:r>
          <w:t xml:space="preserve">transmitted response </w:t>
        </w:r>
        <w:r w:rsidRPr="00787B4B">
          <w:t xml:space="preserve">is added to the </w:t>
        </w:r>
        <w:r>
          <w:t>corresponding</w:t>
        </w:r>
        <w:r w:rsidRPr="00787B4B">
          <w:t xml:space="preserve"> counter</w:t>
        </w:r>
        <w:r w:rsidRPr="00515E97">
          <w:t>.</w:t>
        </w:r>
        <w:r>
          <w:t xml:space="preserve"> The </w:t>
        </w:r>
        <w:r>
          <w:rPr>
            <w:sz w:val="21"/>
            <w:szCs w:val="22"/>
          </w:rPr>
          <w:t>m</w:t>
        </w:r>
        <w:r w:rsidRPr="0002406B">
          <w:rPr>
            <w:sz w:val="21"/>
            <w:szCs w:val="22"/>
          </w:rPr>
          <w:t xml:space="preserve">easurement </w:t>
        </w:r>
        <w:r>
          <w:rPr>
            <w:sz w:val="21"/>
            <w:szCs w:val="22"/>
          </w:rPr>
          <w:t>can be split into</w:t>
        </w:r>
        <w:r w:rsidRPr="0002406B">
          <w:rPr>
            <w:sz w:val="21"/>
            <w:szCs w:val="22"/>
          </w:rPr>
          <w:t xml:space="preserve"> </w:t>
        </w:r>
        <w:proofErr w:type="spellStart"/>
        <w:r w:rsidRPr="0002406B">
          <w:rPr>
            <w:sz w:val="21"/>
            <w:szCs w:val="22"/>
          </w:rPr>
          <w:t>subcounters</w:t>
        </w:r>
        <w:proofErr w:type="spellEnd"/>
        <w:r w:rsidRPr="0002406B">
          <w:rPr>
            <w:sz w:val="21"/>
            <w:szCs w:val="22"/>
          </w:rPr>
          <w:t xml:space="preserve"> per </w:t>
        </w:r>
        <w:r>
          <w:rPr>
            <w:sz w:val="21"/>
            <w:szCs w:val="22"/>
          </w:rPr>
          <w:t>service name (s</w:t>
        </w:r>
        <w:r w:rsidRPr="00787B4B">
          <w:t xml:space="preserve">ee </w:t>
        </w:r>
        <w:r>
          <w:t>clause 4.1 in TS 29.520 [X]</w:t>
        </w:r>
        <w:r>
          <w:rPr>
            <w:sz w:val="21"/>
            <w:szCs w:val="22"/>
          </w:rPr>
          <w:t xml:space="preserve">), </w:t>
        </w:r>
        <w:proofErr w:type="spellStart"/>
        <w:r w:rsidRPr="0002406B">
          <w:rPr>
            <w:sz w:val="21"/>
            <w:szCs w:val="22"/>
          </w:rPr>
          <w:t>subcounters</w:t>
        </w:r>
        <w:proofErr w:type="spellEnd"/>
        <w:r w:rsidRPr="0002406B">
          <w:rPr>
            <w:sz w:val="21"/>
            <w:szCs w:val="22"/>
          </w:rPr>
          <w:t xml:space="preserve"> per </w:t>
        </w:r>
        <w:r>
          <w:rPr>
            <w:sz w:val="21"/>
            <w:szCs w:val="22"/>
          </w:rPr>
          <w:t>Analytics ID</w:t>
        </w:r>
        <w:r>
          <w:t xml:space="preserve"> </w:t>
        </w:r>
        <w:r>
          <w:rPr>
            <w:sz w:val="21"/>
            <w:szCs w:val="22"/>
          </w:rPr>
          <w:t xml:space="preserve">(see clause </w:t>
        </w:r>
        <w:r w:rsidRPr="00D165ED">
          <w:t>5.1.6.2.42</w:t>
        </w:r>
        <w:r>
          <w:t xml:space="preserve"> and </w:t>
        </w:r>
        <w:r w:rsidRPr="00D165ED">
          <w:t>5.1.6.3.4</w:t>
        </w:r>
        <w:r>
          <w:t xml:space="preserve"> in TS 29.520 [X]</w:t>
        </w:r>
        <w:r>
          <w:rPr>
            <w:sz w:val="21"/>
            <w:szCs w:val="22"/>
          </w:rPr>
          <w:t xml:space="preserve">) and </w:t>
        </w:r>
        <w:proofErr w:type="spellStart"/>
        <w:r>
          <w:rPr>
            <w:sz w:val="21"/>
            <w:szCs w:val="22"/>
          </w:rPr>
          <w:t>subcounters</w:t>
        </w:r>
        <w:proofErr w:type="spellEnd"/>
        <w:r>
          <w:rPr>
            <w:sz w:val="21"/>
            <w:szCs w:val="22"/>
          </w:rPr>
          <w:t xml:space="preserve"> per </w:t>
        </w:r>
        <w:r w:rsidRPr="0002406B">
          <w:rPr>
            <w:sz w:val="21"/>
            <w:szCs w:val="22"/>
          </w:rPr>
          <w:t>S-NSSAI.</w:t>
        </w:r>
      </w:ins>
    </w:p>
    <w:p w14:paraId="12C022A4" w14:textId="77777777" w:rsidR="002B4399" w:rsidRPr="00515E97" w:rsidRDefault="002B4399" w:rsidP="002B4399">
      <w:pPr>
        <w:pStyle w:val="B10"/>
        <w:rPr>
          <w:ins w:id="233" w:author="CTC_YuxiaNiu" w:date="2023-05-26T08:48:00Z"/>
          <w:color w:val="000000"/>
        </w:rPr>
      </w:pPr>
      <w:ins w:id="234" w:author="CTC_YuxiaNiu" w:date="2023-05-26T08:48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6FFDB7E8" w14:textId="77777777" w:rsidR="002B4399" w:rsidRPr="00515E97" w:rsidRDefault="002B4399" w:rsidP="002B4399">
      <w:pPr>
        <w:pStyle w:val="B10"/>
        <w:rPr>
          <w:ins w:id="235" w:author="CTC_YuxiaNiu" w:date="2023-05-26T08:48:00Z"/>
          <w:color w:val="000000"/>
        </w:rPr>
      </w:pPr>
      <w:ins w:id="236" w:author="CTC_YuxiaNiu" w:date="2023-05-26T08:48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r w:rsidRPr="0002406B">
          <w:t>The measurement name has the form</w:t>
        </w:r>
        <w:r w:rsidRPr="00D84692">
          <w:rPr>
            <w:color w:val="000000"/>
          </w:rPr>
          <w:t xml:space="preserve"> </w:t>
        </w:r>
        <w:proofErr w:type="spellStart"/>
        <w:r>
          <w:rPr>
            <w:color w:val="000000"/>
          </w:rPr>
          <w:t>DAN</w:t>
        </w:r>
        <w:r>
          <w:rPr>
            <w:rFonts w:hint="eastAsia"/>
            <w:color w:val="000000"/>
            <w:lang w:eastAsia="zh-CN"/>
          </w:rPr>
          <w:t>S</w:t>
        </w:r>
        <w:r w:rsidRPr="00515E97">
          <w:rPr>
            <w:color w:val="000000"/>
          </w:rPr>
          <w:t>.</w:t>
        </w:r>
        <w:r>
          <w:rPr>
            <w:color w:val="000000"/>
            <w:lang w:eastAsia="zh-CN"/>
          </w:rPr>
          <w:t>Ser</w:t>
        </w:r>
        <w:r>
          <w:rPr>
            <w:color w:val="000000"/>
          </w:rPr>
          <w:t>ResponseGenerated</w:t>
        </w:r>
        <w:proofErr w:type="spellEnd"/>
        <w:r>
          <w:rPr>
            <w:color w:val="000000"/>
          </w:rPr>
          <w:t>, and</w:t>
        </w:r>
      </w:ins>
    </w:p>
    <w:p w14:paraId="73852050" w14:textId="77777777" w:rsidR="002B4399" w:rsidRPr="0002406B" w:rsidRDefault="002B4399" w:rsidP="002B4399">
      <w:pPr>
        <w:pStyle w:val="B2"/>
        <w:rPr>
          <w:ins w:id="237" w:author="CTC_YuxiaNiu" w:date="2023-05-26T08:48:00Z"/>
        </w:rPr>
      </w:pPr>
      <w:proofErr w:type="spellStart"/>
      <w:ins w:id="238" w:author="CTC_YuxiaNiu" w:date="2023-05-26T08:48:00Z">
        <w:r>
          <w:rPr>
            <w:color w:val="000000"/>
          </w:rPr>
          <w:t>DAN</w:t>
        </w:r>
        <w:r>
          <w:rPr>
            <w:rFonts w:hint="eastAsia"/>
            <w:color w:val="000000"/>
            <w:lang w:eastAsia="zh-CN"/>
          </w:rPr>
          <w:t>S</w:t>
        </w:r>
        <w:r w:rsidRPr="00515E97">
          <w:rPr>
            <w:color w:val="000000"/>
          </w:rPr>
          <w:t>.</w:t>
        </w:r>
        <w:r>
          <w:rPr>
            <w:color w:val="000000"/>
            <w:lang w:eastAsia="zh-CN"/>
          </w:rPr>
          <w:t>Ser</w:t>
        </w:r>
        <w:r>
          <w:rPr>
            <w:color w:val="000000"/>
          </w:rPr>
          <w:t>ResponseGenerated</w:t>
        </w:r>
        <w:r>
          <w:t>.</w:t>
        </w:r>
        <w:r w:rsidRPr="00F76227">
          <w:rPr>
            <w:i/>
            <w:iCs/>
          </w:rPr>
          <w:t>Service</w:t>
        </w:r>
        <w:r>
          <w:rPr>
            <w:i/>
            <w:iCs/>
          </w:rPr>
          <w:t>Name</w:t>
        </w:r>
        <w:proofErr w:type="spellEnd"/>
        <w:r>
          <w:t>, wh</w:t>
        </w:r>
        <w:r w:rsidRPr="0002406B">
          <w:t>ere</w:t>
        </w:r>
        <w:r w:rsidRPr="00A4254A">
          <w:rPr>
            <w:i/>
            <w:iCs/>
          </w:rPr>
          <w:t xml:space="preserve"> </w:t>
        </w:r>
        <w:proofErr w:type="spellStart"/>
        <w:r w:rsidRPr="00A4254A">
          <w:rPr>
            <w:i/>
            <w:iCs/>
          </w:rPr>
          <w:t>Service</w:t>
        </w:r>
        <w:r>
          <w:rPr>
            <w:i/>
            <w:iCs/>
          </w:rPr>
          <w:t>Name</w:t>
        </w:r>
        <w:proofErr w:type="spellEnd"/>
        <w:r w:rsidRPr="0002406B">
          <w:rPr>
            <w:i/>
          </w:rPr>
          <w:t xml:space="preserve"> </w:t>
        </w:r>
        <w:r w:rsidRPr="0002406B">
          <w:t xml:space="preserve">identifies </w:t>
        </w:r>
        <w:r>
          <w:t>different services,</w:t>
        </w:r>
        <w:r w:rsidRPr="0002406B">
          <w:t xml:space="preserve"> and</w:t>
        </w:r>
      </w:ins>
    </w:p>
    <w:p w14:paraId="55357F98" w14:textId="77777777" w:rsidR="002B4399" w:rsidRPr="0002406B" w:rsidRDefault="002B4399" w:rsidP="002B4399">
      <w:pPr>
        <w:pStyle w:val="B2"/>
        <w:rPr>
          <w:ins w:id="239" w:author="CTC_YuxiaNiu" w:date="2023-05-26T08:48:00Z"/>
        </w:rPr>
      </w:pPr>
      <w:proofErr w:type="spellStart"/>
      <w:ins w:id="240" w:author="CTC_YuxiaNiu" w:date="2023-05-26T08:48:00Z">
        <w:r>
          <w:rPr>
            <w:color w:val="000000"/>
          </w:rPr>
          <w:t>DAN</w:t>
        </w:r>
        <w:r>
          <w:rPr>
            <w:rFonts w:hint="eastAsia"/>
            <w:color w:val="000000"/>
            <w:lang w:eastAsia="zh-CN"/>
          </w:rPr>
          <w:t>S</w:t>
        </w:r>
        <w:r w:rsidRPr="00515E97">
          <w:rPr>
            <w:color w:val="000000"/>
          </w:rPr>
          <w:t>.</w:t>
        </w:r>
        <w:r>
          <w:rPr>
            <w:color w:val="000000"/>
            <w:lang w:eastAsia="zh-CN"/>
          </w:rPr>
          <w:t>Ser</w:t>
        </w:r>
        <w:r>
          <w:rPr>
            <w:color w:val="000000"/>
          </w:rPr>
          <w:t>ResponseGenerated</w:t>
        </w:r>
        <w:r>
          <w:t>.</w:t>
        </w:r>
        <w:r>
          <w:rPr>
            <w:i/>
            <w:iCs/>
          </w:rPr>
          <w:t>AnalyticsID</w:t>
        </w:r>
        <w:proofErr w:type="spellEnd"/>
        <w:r>
          <w:t>, wh</w:t>
        </w:r>
        <w:r w:rsidRPr="0002406B">
          <w:t>ere</w:t>
        </w:r>
        <w:r>
          <w:rPr>
            <w:i/>
            <w:iCs/>
          </w:rPr>
          <w:t xml:space="preserve"> AnalyticsID</w:t>
        </w:r>
        <w:r w:rsidRPr="0002406B">
          <w:rPr>
            <w:i/>
          </w:rPr>
          <w:t xml:space="preserve"> </w:t>
        </w:r>
        <w:r w:rsidRPr="0002406B">
          <w:t xml:space="preserve">identifies </w:t>
        </w:r>
        <w:r>
          <w:rPr>
            <w:lang w:eastAsia="zh-CN"/>
          </w:rPr>
          <w:t>different</w:t>
        </w:r>
        <w:r w:rsidRPr="005D2CF1">
          <w:rPr>
            <w:lang w:eastAsia="zh-CN"/>
          </w:rPr>
          <w:t xml:space="preserve"> analytics</w:t>
        </w:r>
        <w:r>
          <w:rPr>
            <w:lang w:eastAsia="zh-CN"/>
          </w:rPr>
          <w:t>,</w:t>
        </w:r>
        <w:r w:rsidRPr="0002406B">
          <w:t xml:space="preserve"> and</w:t>
        </w:r>
      </w:ins>
    </w:p>
    <w:p w14:paraId="006CBEAB" w14:textId="77777777" w:rsidR="002B4399" w:rsidRPr="0002406B" w:rsidRDefault="002B4399" w:rsidP="002B4399">
      <w:pPr>
        <w:pStyle w:val="B2"/>
        <w:rPr>
          <w:ins w:id="241" w:author="CTC_YuxiaNiu" w:date="2023-05-26T08:48:00Z"/>
          <w:lang w:val="en-US" w:eastAsia="zh-CN"/>
        </w:rPr>
      </w:pPr>
      <w:proofErr w:type="spellStart"/>
      <w:ins w:id="242" w:author="CTC_YuxiaNiu" w:date="2023-05-26T08:48:00Z">
        <w:r>
          <w:rPr>
            <w:color w:val="000000"/>
          </w:rPr>
          <w:t>DAN</w:t>
        </w:r>
        <w:r>
          <w:rPr>
            <w:rFonts w:hint="eastAsia"/>
            <w:color w:val="000000"/>
            <w:lang w:eastAsia="zh-CN"/>
          </w:rPr>
          <w:t>S</w:t>
        </w:r>
        <w:r w:rsidRPr="00515E97">
          <w:rPr>
            <w:color w:val="000000"/>
          </w:rPr>
          <w:t>.</w:t>
        </w:r>
        <w:r>
          <w:rPr>
            <w:color w:val="000000"/>
            <w:lang w:eastAsia="zh-CN"/>
          </w:rPr>
          <w:t>Ser</w:t>
        </w:r>
        <w:r>
          <w:rPr>
            <w:color w:val="000000"/>
          </w:rPr>
          <w:t>ResponseGenerated</w:t>
        </w:r>
        <w:proofErr w:type="spellEnd"/>
        <w:r>
          <w:t>.</w:t>
        </w:r>
        <w:r w:rsidRPr="0002406B">
          <w:rPr>
            <w:i/>
            <w:lang w:val="en-US"/>
          </w:rPr>
          <w:t>SNSSAI</w:t>
        </w:r>
        <w:r>
          <w:t>, wh</w:t>
        </w:r>
        <w:r w:rsidRPr="0002406B">
          <w:t>ere</w:t>
        </w:r>
        <w:r w:rsidRPr="0002406B">
          <w:rPr>
            <w:i/>
            <w:lang w:val="en-US"/>
          </w:rPr>
          <w:t xml:space="preserve"> SNSSAI</w:t>
        </w:r>
        <w:r w:rsidRPr="0002406B">
          <w:rPr>
            <w:lang w:val="en-US"/>
          </w:rPr>
          <w:t xml:space="preserve"> identifies the S-NSSAI</w:t>
        </w:r>
        <w:r>
          <w:rPr>
            <w:lang w:val="en-US"/>
          </w:rPr>
          <w:t>.</w:t>
        </w:r>
      </w:ins>
    </w:p>
    <w:p w14:paraId="66DB4E6E" w14:textId="77777777" w:rsidR="002B4399" w:rsidRPr="00515E97" w:rsidRDefault="002B4399" w:rsidP="002B4399">
      <w:pPr>
        <w:pStyle w:val="B10"/>
        <w:rPr>
          <w:ins w:id="243" w:author="CTC_YuxiaNiu" w:date="2023-05-26T08:48:00Z"/>
          <w:color w:val="000000"/>
        </w:rPr>
      </w:pPr>
      <w:ins w:id="244" w:author="CTC_YuxiaNiu" w:date="2023-05-26T08:48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proofErr w:type="spellStart"/>
        <w:r>
          <w:t>NWDAF</w:t>
        </w:r>
        <w:r w:rsidRPr="002E04A2">
          <w:t>Function</w:t>
        </w:r>
        <w:proofErr w:type="spellEnd"/>
      </w:ins>
    </w:p>
    <w:p w14:paraId="065CC787" w14:textId="77777777" w:rsidR="002B4399" w:rsidRPr="00515E97" w:rsidRDefault="002B4399" w:rsidP="002B4399">
      <w:pPr>
        <w:pStyle w:val="B10"/>
        <w:rPr>
          <w:ins w:id="245" w:author="CTC_YuxiaNiu" w:date="2023-05-26T08:48:00Z"/>
          <w:color w:val="000000"/>
        </w:rPr>
      </w:pPr>
      <w:ins w:id="246" w:author="CTC_YuxiaNiu" w:date="2023-05-26T08:48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4273E149" w14:textId="24503783" w:rsidR="002B4399" w:rsidRDefault="002B4399" w:rsidP="00A71133">
      <w:pPr>
        <w:pStyle w:val="B10"/>
        <w:rPr>
          <w:ins w:id="247" w:author="CTC_YuxiaNiu" w:date="2023-05-26T08:48:00Z"/>
          <w:color w:val="000000"/>
        </w:rPr>
      </w:pPr>
      <w:ins w:id="248" w:author="CTC_YuxiaNiu" w:date="2023-05-26T08:48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p w14:paraId="1EB72C5C" w14:textId="77777777" w:rsidR="0081218F" w:rsidRPr="001155E9" w:rsidRDefault="0081218F" w:rsidP="00555101"/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555101" w14:paraId="26823F88" w14:textId="77777777" w:rsidTr="00226C1B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46B19A88" w14:textId="77777777" w:rsidR="00555101" w:rsidRDefault="00555101" w:rsidP="00226C1B">
            <w:pPr>
              <w:snapToGrid w:val="0"/>
              <w:spacing w:line="256" w:lineRule="auto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  <w:lang w:val="de-DE"/>
              </w:rPr>
              <w:t>End of modification</w:t>
            </w:r>
          </w:p>
        </w:tc>
      </w:tr>
    </w:tbl>
    <w:p w14:paraId="6DCBFC00" w14:textId="77777777" w:rsidR="00555101" w:rsidRDefault="00555101" w:rsidP="00555101"/>
    <w:p w14:paraId="458F83A9" w14:textId="77777777" w:rsidR="00555101" w:rsidRDefault="00555101" w:rsidP="00555101"/>
    <w:p w14:paraId="68C9CD36" w14:textId="77777777" w:rsidR="001E41F3" w:rsidRDefault="001E41F3">
      <w:pPr>
        <w:rPr>
          <w:noProof/>
        </w:rPr>
      </w:pPr>
    </w:p>
    <w:sectPr w:rsidR="001E41F3" w:rsidSect="00A75B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D7DA9" w14:textId="77777777" w:rsidR="00C21AB0" w:rsidRDefault="00C21AB0">
      <w:r>
        <w:separator/>
      </w:r>
    </w:p>
  </w:endnote>
  <w:endnote w:type="continuationSeparator" w:id="0">
    <w:p w14:paraId="6DA26E93" w14:textId="77777777" w:rsidR="00C21AB0" w:rsidRDefault="00C21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0"/>
    <w:family w:val="swiss"/>
    <w:pitch w:val="variable"/>
    <w:sig w:usb0="E0000AFF" w:usb1="500078FF" w:usb2="00000021" w:usb3="00000000" w:csb0="000001B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8BDD54" w14:textId="77777777" w:rsidR="00C21AB0" w:rsidRDefault="00C21AB0">
      <w:r>
        <w:separator/>
      </w:r>
    </w:p>
  </w:footnote>
  <w:footnote w:type="continuationSeparator" w:id="0">
    <w:p w14:paraId="22064B5B" w14:textId="77777777" w:rsidR="00C21AB0" w:rsidRDefault="00C21A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2A609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80AFC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C905CF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B608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48F9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48D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484C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3209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CEB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B40C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F141AE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04C70725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5FE0D9B"/>
    <w:multiLevelType w:val="hybridMultilevel"/>
    <w:tmpl w:val="F3325462"/>
    <w:lvl w:ilvl="0" w:tplc="906273C6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2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22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8A1554F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362C07A1"/>
    <w:multiLevelType w:val="hybridMultilevel"/>
    <w:tmpl w:val="032644C6"/>
    <w:lvl w:ilvl="0" w:tplc="ABAC725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4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49" w15:restartNumberingAfterBreak="0">
    <w:nsid w:val="3DB62DE5"/>
    <w:multiLevelType w:val="hybridMultilevel"/>
    <w:tmpl w:val="BAAC111A"/>
    <w:lvl w:ilvl="0" w:tplc="F0F22EE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2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3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5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6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8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6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2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5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0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3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75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6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77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8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80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2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928224126">
    <w:abstractNumId w:val="9"/>
  </w:num>
  <w:num w:numId="2" w16cid:durableId="42367656">
    <w:abstractNumId w:val="8"/>
  </w:num>
  <w:num w:numId="3" w16cid:durableId="1312828144">
    <w:abstractNumId w:val="7"/>
  </w:num>
  <w:num w:numId="4" w16cid:durableId="2041929925">
    <w:abstractNumId w:val="6"/>
  </w:num>
  <w:num w:numId="5" w16cid:durableId="678197127">
    <w:abstractNumId w:val="5"/>
  </w:num>
  <w:num w:numId="6" w16cid:durableId="959261926">
    <w:abstractNumId w:val="4"/>
  </w:num>
  <w:num w:numId="7" w16cid:durableId="600912104">
    <w:abstractNumId w:val="3"/>
  </w:num>
  <w:num w:numId="8" w16cid:durableId="1814562394">
    <w:abstractNumId w:val="36"/>
  </w:num>
  <w:num w:numId="9" w16cid:durableId="274364629">
    <w:abstractNumId w:val="2"/>
    <w:lvlOverride w:ilvl="0">
      <w:startOverride w:val="1"/>
    </w:lvlOverride>
  </w:num>
  <w:num w:numId="10" w16cid:durableId="1848209788">
    <w:abstractNumId w:val="0"/>
    <w:lvlOverride w:ilvl="0">
      <w:startOverride w:val="1"/>
    </w:lvlOverride>
  </w:num>
  <w:num w:numId="11" w16cid:durableId="1273364964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1909924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9761694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293880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26448578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0268699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22040408">
    <w:abstractNumId w:val="71"/>
  </w:num>
  <w:num w:numId="18" w16cid:durableId="189045635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78168827">
    <w:abstractNumId w:val="23"/>
  </w:num>
  <w:num w:numId="20" w16cid:durableId="518811662">
    <w:abstractNumId w:val="78"/>
  </w:num>
  <w:num w:numId="21" w16cid:durableId="59239350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5435464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5995796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 w16cid:durableId="187580173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5" w16cid:durableId="768816791">
    <w:abstractNumId w:val="12"/>
  </w:num>
  <w:num w:numId="26" w16cid:durableId="205801839">
    <w:abstractNumId w:val="68"/>
  </w:num>
  <w:num w:numId="27" w16cid:durableId="2040815820">
    <w:abstractNumId w:val="82"/>
  </w:num>
  <w:num w:numId="28" w16cid:durableId="931281756">
    <w:abstractNumId w:val="24"/>
  </w:num>
  <w:num w:numId="29" w16cid:durableId="188839814">
    <w:abstractNumId w:val="50"/>
  </w:num>
  <w:num w:numId="30" w16cid:durableId="265039277">
    <w:abstractNumId w:val="45"/>
  </w:num>
  <w:num w:numId="31" w16cid:durableId="2131124277">
    <w:abstractNumId w:val="14"/>
  </w:num>
  <w:num w:numId="32" w16cid:durableId="257452131">
    <w:abstractNumId w:val="20"/>
  </w:num>
  <w:num w:numId="33" w16cid:durableId="1618558044">
    <w:abstractNumId w:val="81"/>
  </w:num>
  <w:num w:numId="34" w16cid:durableId="1568421734">
    <w:abstractNumId w:val="61"/>
  </w:num>
  <w:num w:numId="35" w16cid:durableId="198395195">
    <w:abstractNumId w:val="72"/>
  </w:num>
  <w:num w:numId="36" w16cid:durableId="447701144">
    <w:abstractNumId w:val="30"/>
  </w:num>
  <w:num w:numId="37" w16cid:durableId="1921520270">
    <w:abstractNumId w:val="60"/>
  </w:num>
  <w:num w:numId="38" w16cid:durableId="1955596267">
    <w:abstractNumId w:val="46"/>
  </w:num>
  <w:num w:numId="39" w16cid:durableId="1698505684">
    <w:abstractNumId w:val="74"/>
  </w:num>
  <w:num w:numId="40" w16cid:durableId="1078089054">
    <w:abstractNumId w:val="21"/>
  </w:num>
  <w:num w:numId="41" w16cid:durableId="1101417858">
    <w:abstractNumId w:val="28"/>
  </w:num>
  <w:num w:numId="42" w16cid:durableId="1257861459">
    <w:abstractNumId w:val="52"/>
  </w:num>
  <w:num w:numId="43" w16cid:durableId="1108089136">
    <w:abstractNumId w:val="77"/>
  </w:num>
  <w:num w:numId="44" w16cid:durableId="2112897545">
    <w:abstractNumId w:val="26"/>
  </w:num>
  <w:num w:numId="45" w16cid:durableId="108011197">
    <w:abstractNumId w:val="34"/>
  </w:num>
  <w:num w:numId="46" w16cid:durableId="2036885056">
    <w:abstractNumId w:val="19"/>
  </w:num>
  <w:num w:numId="47" w16cid:durableId="1632055357">
    <w:abstractNumId w:val="56"/>
  </w:num>
  <w:num w:numId="48" w16cid:durableId="1373192895">
    <w:abstractNumId w:val="65"/>
  </w:num>
  <w:num w:numId="49" w16cid:durableId="1548370482">
    <w:abstractNumId w:val="17"/>
  </w:num>
  <w:num w:numId="50" w16cid:durableId="1208570833">
    <w:abstractNumId w:val="38"/>
  </w:num>
  <w:num w:numId="51" w16cid:durableId="951208624">
    <w:abstractNumId w:val="69"/>
  </w:num>
  <w:num w:numId="52" w16cid:durableId="2089961238">
    <w:abstractNumId w:val="64"/>
  </w:num>
  <w:num w:numId="53" w16cid:durableId="1712456381">
    <w:abstractNumId w:val="67"/>
  </w:num>
  <w:num w:numId="54" w16cid:durableId="872111209">
    <w:abstractNumId w:val="22"/>
  </w:num>
  <w:num w:numId="55" w16cid:durableId="73167569">
    <w:abstractNumId w:val="51"/>
  </w:num>
  <w:num w:numId="56" w16cid:durableId="276252306">
    <w:abstractNumId w:val="35"/>
  </w:num>
  <w:num w:numId="57" w16cid:durableId="103350535">
    <w:abstractNumId w:val="62"/>
  </w:num>
  <w:num w:numId="58" w16cid:durableId="319693765">
    <w:abstractNumId w:val="31"/>
  </w:num>
  <w:num w:numId="59" w16cid:durableId="2090803924">
    <w:abstractNumId w:val="66"/>
  </w:num>
  <w:num w:numId="60" w16cid:durableId="1550994861">
    <w:abstractNumId w:val="13"/>
  </w:num>
  <w:num w:numId="61" w16cid:durableId="603266810">
    <w:abstractNumId w:val="76"/>
  </w:num>
  <w:num w:numId="62" w16cid:durableId="229507818">
    <w:abstractNumId w:val="40"/>
  </w:num>
  <w:num w:numId="63" w16cid:durableId="2122066087">
    <w:abstractNumId w:val="18"/>
  </w:num>
  <w:num w:numId="64" w16cid:durableId="1304580527">
    <w:abstractNumId w:val="42"/>
  </w:num>
  <w:num w:numId="65" w16cid:durableId="1833594985">
    <w:abstractNumId w:val="2"/>
  </w:num>
  <w:num w:numId="66" w16cid:durableId="764956875">
    <w:abstractNumId w:val="1"/>
  </w:num>
  <w:num w:numId="67" w16cid:durableId="1097288796">
    <w:abstractNumId w:val="0"/>
  </w:num>
  <w:num w:numId="68" w16cid:durableId="758019660">
    <w:abstractNumId w:val="80"/>
  </w:num>
  <w:num w:numId="69" w16cid:durableId="397479387">
    <w:abstractNumId w:val="41"/>
  </w:num>
  <w:num w:numId="70" w16cid:durableId="1248153744">
    <w:abstractNumId w:val="58"/>
  </w:num>
  <w:num w:numId="71" w16cid:durableId="1605840316">
    <w:abstractNumId w:val="63"/>
  </w:num>
  <w:num w:numId="72" w16cid:durableId="1321883436">
    <w:abstractNumId w:val="75"/>
  </w:num>
  <w:num w:numId="73" w16cid:durableId="66923034">
    <w:abstractNumId w:val="27"/>
  </w:num>
  <w:num w:numId="74" w16cid:durableId="1697540186">
    <w:abstractNumId w:val="53"/>
  </w:num>
  <w:num w:numId="75" w16cid:durableId="182475080">
    <w:abstractNumId w:val="25"/>
  </w:num>
  <w:num w:numId="76" w16cid:durableId="1803569487">
    <w:abstractNumId w:val="55"/>
  </w:num>
  <w:num w:numId="77" w16cid:durableId="764496277">
    <w:abstractNumId w:val="59"/>
  </w:num>
  <w:num w:numId="78" w16cid:durableId="292255112">
    <w:abstractNumId w:val="33"/>
  </w:num>
  <w:num w:numId="79" w16cid:durableId="1174105485">
    <w:abstractNumId w:val="47"/>
  </w:num>
  <w:num w:numId="80" w16cid:durableId="89086685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1028607745">
    <w:abstractNumId w:val="73"/>
  </w:num>
  <w:num w:numId="82" w16cid:durableId="800000863">
    <w:abstractNumId w:val="70"/>
  </w:num>
  <w:num w:numId="83" w16cid:durableId="1598751260">
    <w:abstractNumId w:val="79"/>
  </w:num>
  <w:num w:numId="84" w16cid:durableId="614796405">
    <w:abstractNumId w:val="29"/>
  </w:num>
  <w:num w:numId="85" w16cid:durableId="681468035">
    <w:abstractNumId w:val="16"/>
  </w:num>
  <w:num w:numId="86" w16cid:durableId="1029062213">
    <w:abstractNumId w:val="37"/>
  </w:num>
  <w:num w:numId="87" w16cid:durableId="751506333">
    <w:abstractNumId w:val="44"/>
  </w:num>
  <w:num w:numId="88" w16cid:durableId="753744739">
    <w:abstractNumId w:val="43"/>
  </w:num>
  <w:num w:numId="89" w16cid:durableId="126507948">
    <w:abstractNumId w:val="54"/>
  </w:num>
  <w:num w:numId="90" w16cid:durableId="564486685">
    <w:abstractNumId w:val="48"/>
  </w:num>
  <w:num w:numId="91" w16cid:durableId="26149568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927344921">
    <w:abstractNumId w:val="32"/>
  </w:num>
  <w:num w:numId="93" w16cid:durableId="1804231899">
    <w:abstractNumId w:val="11"/>
  </w:num>
  <w:num w:numId="94" w16cid:durableId="1769541633">
    <w:abstractNumId w:val="4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C_YuxiaNiu">
    <w15:presenceInfo w15:providerId="None" w15:userId="CTC_YuxiaN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F08"/>
    <w:rsid w:val="00022E4A"/>
    <w:rsid w:val="0002303A"/>
    <w:rsid w:val="00030C89"/>
    <w:rsid w:val="000409DD"/>
    <w:rsid w:val="000477CB"/>
    <w:rsid w:val="00060042"/>
    <w:rsid w:val="00060D65"/>
    <w:rsid w:val="00063E83"/>
    <w:rsid w:val="000754F7"/>
    <w:rsid w:val="000A6394"/>
    <w:rsid w:val="000B2D29"/>
    <w:rsid w:val="000B7FED"/>
    <w:rsid w:val="000C038A"/>
    <w:rsid w:val="000C0FD2"/>
    <w:rsid w:val="000C394E"/>
    <w:rsid w:val="000C6598"/>
    <w:rsid w:val="000D44B3"/>
    <w:rsid w:val="000E1132"/>
    <w:rsid w:val="000F5BEA"/>
    <w:rsid w:val="001046C0"/>
    <w:rsid w:val="00113C64"/>
    <w:rsid w:val="001155E9"/>
    <w:rsid w:val="00135CF5"/>
    <w:rsid w:val="00145D43"/>
    <w:rsid w:val="00192C46"/>
    <w:rsid w:val="001A066A"/>
    <w:rsid w:val="001A08B3"/>
    <w:rsid w:val="001A5189"/>
    <w:rsid w:val="001A7B60"/>
    <w:rsid w:val="001B52F0"/>
    <w:rsid w:val="001B7A65"/>
    <w:rsid w:val="001C1729"/>
    <w:rsid w:val="001E3E7E"/>
    <w:rsid w:val="001E41F3"/>
    <w:rsid w:val="001F4A20"/>
    <w:rsid w:val="00200B6A"/>
    <w:rsid w:val="00201563"/>
    <w:rsid w:val="002027F5"/>
    <w:rsid w:val="00206F2E"/>
    <w:rsid w:val="00222B02"/>
    <w:rsid w:val="00242AC4"/>
    <w:rsid w:val="00256BDD"/>
    <w:rsid w:val="0026004D"/>
    <w:rsid w:val="00260A84"/>
    <w:rsid w:val="002640DD"/>
    <w:rsid w:val="00266567"/>
    <w:rsid w:val="00275D12"/>
    <w:rsid w:val="002827DA"/>
    <w:rsid w:val="00284FEB"/>
    <w:rsid w:val="002860C4"/>
    <w:rsid w:val="002A5C8D"/>
    <w:rsid w:val="002B4399"/>
    <w:rsid w:val="002B5741"/>
    <w:rsid w:val="002B6C68"/>
    <w:rsid w:val="002E472E"/>
    <w:rsid w:val="002F50B6"/>
    <w:rsid w:val="00305409"/>
    <w:rsid w:val="00315753"/>
    <w:rsid w:val="00326996"/>
    <w:rsid w:val="00331D4E"/>
    <w:rsid w:val="003331C6"/>
    <w:rsid w:val="0034182F"/>
    <w:rsid w:val="003609EF"/>
    <w:rsid w:val="003612B3"/>
    <w:rsid w:val="0036231A"/>
    <w:rsid w:val="003716BF"/>
    <w:rsid w:val="003740B4"/>
    <w:rsid w:val="00374DD4"/>
    <w:rsid w:val="003B27FB"/>
    <w:rsid w:val="003B4DEE"/>
    <w:rsid w:val="003B5948"/>
    <w:rsid w:val="003C121E"/>
    <w:rsid w:val="003E1A36"/>
    <w:rsid w:val="004041FD"/>
    <w:rsid w:val="00410371"/>
    <w:rsid w:val="004242F1"/>
    <w:rsid w:val="00435043"/>
    <w:rsid w:val="00451E50"/>
    <w:rsid w:val="004A51A6"/>
    <w:rsid w:val="004A7290"/>
    <w:rsid w:val="004B0C26"/>
    <w:rsid w:val="004B153B"/>
    <w:rsid w:val="004B3EEF"/>
    <w:rsid w:val="004B75B7"/>
    <w:rsid w:val="004C6BFF"/>
    <w:rsid w:val="004D2F74"/>
    <w:rsid w:val="004F3C9C"/>
    <w:rsid w:val="004F6C28"/>
    <w:rsid w:val="0051011D"/>
    <w:rsid w:val="005141D9"/>
    <w:rsid w:val="0051580D"/>
    <w:rsid w:val="00515863"/>
    <w:rsid w:val="00547111"/>
    <w:rsid w:val="00555017"/>
    <w:rsid w:val="00555101"/>
    <w:rsid w:val="00556862"/>
    <w:rsid w:val="005676DE"/>
    <w:rsid w:val="00572EF4"/>
    <w:rsid w:val="005844B9"/>
    <w:rsid w:val="00586102"/>
    <w:rsid w:val="00592D74"/>
    <w:rsid w:val="005C2303"/>
    <w:rsid w:val="005D6862"/>
    <w:rsid w:val="005E2C44"/>
    <w:rsid w:val="00621188"/>
    <w:rsid w:val="006257ED"/>
    <w:rsid w:val="0063285D"/>
    <w:rsid w:val="00641CB0"/>
    <w:rsid w:val="0064502B"/>
    <w:rsid w:val="006505C9"/>
    <w:rsid w:val="00652AF9"/>
    <w:rsid w:val="00653DE4"/>
    <w:rsid w:val="00653F22"/>
    <w:rsid w:val="00654684"/>
    <w:rsid w:val="006602A8"/>
    <w:rsid w:val="00662D9F"/>
    <w:rsid w:val="00663AC3"/>
    <w:rsid w:val="00665C47"/>
    <w:rsid w:val="00683D9B"/>
    <w:rsid w:val="00695808"/>
    <w:rsid w:val="006B46FB"/>
    <w:rsid w:val="006B4A42"/>
    <w:rsid w:val="006E21FB"/>
    <w:rsid w:val="006E55B6"/>
    <w:rsid w:val="007057FA"/>
    <w:rsid w:val="00707148"/>
    <w:rsid w:val="007129B6"/>
    <w:rsid w:val="007344F7"/>
    <w:rsid w:val="00736FD1"/>
    <w:rsid w:val="0075005D"/>
    <w:rsid w:val="00756ADD"/>
    <w:rsid w:val="00760D68"/>
    <w:rsid w:val="00762137"/>
    <w:rsid w:val="00792342"/>
    <w:rsid w:val="007977A8"/>
    <w:rsid w:val="007A67E3"/>
    <w:rsid w:val="007B512A"/>
    <w:rsid w:val="007B6B29"/>
    <w:rsid w:val="007C2097"/>
    <w:rsid w:val="007D6A07"/>
    <w:rsid w:val="007E6EF5"/>
    <w:rsid w:val="007F116F"/>
    <w:rsid w:val="007F7259"/>
    <w:rsid w:val="008040A8"/>
    <w:rsid w:val="0080517E"/>
    <w:rsid w:val="0081218F"/>
    <w:rsid w:val="00817713"/>
    <w:rsid w:val="008247A9"/>
    <w:rsid w:val="00825DFF"/>
    <w:rsid w:val="0082649E"/>
    <w:rsid w:val="008266F2"/>
    <w:rsid w:val="008279FA"/>
    <w:rsid w:val="008305E4"/>
    <w:rsid w:val="00831C92"/>
    <w:rsid w:val="00835C7C"/>
    <w:rsid w:val="008626E7"/>
    <w:rsid w:val="008706A8"/>
    <w:rsid w:val="00870EE7"/>
    <w:rsid w:val="00871540"/>
    <w:rsid w:val="008863B9"/>
    <w:rsid w:val="00887D73"/>
    <w:rsid w:val="008A45A6"/>
    <w:rsid w:val="008A69B9"/>
    <w:rsid w:val="008B6C6B"/>
    <w:rsid w:val="008C5EC7"/>
    <w:rsid w:val="008D3CCC"/>
    <w:rsid w:val="008E1276"/>
    <w:rsid w:val="008F3466"/>
    <w:rsid w:val="008F3789"/>
    <w:rsid w:val="008F686C"/>
    <w:rsid w:val="00906FF8"/>
    <w:rsid w:val="009148DE"/>
    <w:rsid w:val="00920F48"/>
    <w:rsid w:val="00937EFC"/>
    <w:rsid w:val="00941E30"/>
    <w:rsid w:val="00967698"/>
    <w:rsid w:val="009677A1"/>
    <w:rsid w:val="009705E3"/>
    <w:rsid w:val="00974BAA"/>
    <w:rsid w:val="009777D9"/>
    <w:rsid w:val="00984AF6"/>
    <w:rsid w:val="00991B88"/>
    <w:rsid w:val="0099621C"/>
    <w:rsid w:val="009A5753"/>
    <w:rsid w:val="009A579D"/>
    <w:rsid w:val="009A78F2"/>
    <w:rsid w:val="009C33EE"/>
    <w:rsid w:val="009E3297"/>
    <w:rsid w:val="009F734F"/>
    <w:rsid w:val="00A246B6"/>
    <w:rsid w:val="00A26D69"/>
    <w:rsid w:val="00A30BEA"/>
    <w:rsid w:val="00A33153"/>
    <w:rsid w:val="00A351A6"/>
    <w:rsid w:val="00A47E70"/>
    <w:rsid w:val="00A50CF0"/>
    <w:rsid w:val="00A631C8"/>
    <w:rsid w:val="00A7008A"/>
    <w:rsid w:val="00A71133"/>
    <w:rsid w:val="00A75EDD"/>
    <w:rsid w:val="00A7671C"/>
    <w:rsid w:val="00A95A55"/>
    <w:rsid w:val="00AA2CBC"/>
    <w:rsid w:val="00AA4812"/>
    <w:rsid w:val="00AA5A07"/>
    <w:rsid w:val="00AB3C16"/>
    <w:rsid w:val="00AB7656"/>
    <w:rsid w:val="00AC44B4"/>
    <w:rsid w:val="00AC5820"/>
    <w:rsid w:val="00AD1CD8"/>
    <w:rsid w:val="00AE42BC"/>
    <w:rsid w:val="00AE70F1"/>
    <w:rsid w:val="00AF2482"/>
    <w:rsid w:val="00B10D5A"/>
    <w:rsid w:val="00B258BB"/>
    <w:rsid w:val="00B4082C"/>
    <w:rsid w:val="00B41F61"/>
    <w:rsid w:val="00B67B97"/>
    <w:rsid w:val="00B81CF9"/>
    <w:rsid w:val="00B87384"/>
    <w:rsid w:val="00B9228B"/>
    <w:rsid w:val="00B968C8"/>
    <w:rsid w:val="00B9790F"/>
    <w:rsid w:val="00BA3EC5"/>
    <w:rsid w:val="00BA51D9"/>
    <w:rsid w:val="00BB0248"/>
    <w:rsid w:val="00BB2A81"/>
    <w:rsid w:val="00BB5DFC"/>
    <w:rsid w:val="00BC724C"/>
    <w:rsid w:val="00BD279D"/>
    <w:rsid w:val="00BD2E70"/>
    <w:rsid w:val="00BD6BB8"/>
    <w:rsid w:val="00C013F3"/>
    <w:rsid w:val="00C04390"/>
    <w:rsid w:val="00C0470D"/>
    <w:rsid w:val="00C10DF2"/>
    <w:rsid w:val="00C215A2"/>
    <w:rsid w:val="00C21AB0"/>
    <w:rsid w:val="00C22ACD"/>
    <w:rsid w:val="00C37F32"/>
    <w:rsid w:val="00C40D7F"/>
    <w:rsid w:val="00C505DD"/>
    <w:rsid w:val="00C62F19"/>
    <w:rsid w:val="00C652F7"/>
    <w:rsid w:val="00C664FB"/>
    <w:rsid w:val="00C66BA2"/>
    <w:rsid w:val="00C814FD"/>
    <w:rsid w:val="00C81AF0"/>
    <w:rsid w:val="00C8320A"/>
    <w:rsid w:val="00C870F6"/>
    <w:rsid w:val="00C92BFC"/>
    <w:rsid w:val="00C95985"/>
    <w:rsid w:val="00C96FCA"/>
    <w:rsid w:val="00C97208"/>
    <w:rsid w:val="00CC1664"/>
    <w:rsid w:val="00CC5026"/>
    <w:rsid w:val="00CC68D0"/>
    <w:rsid w:val="00CC7577"/>
    <w:rsid w:val="00CD3E53"/>
    <w:rsid w:val="00CD6EC5"/>
    <w:rsid w:val="00CE2D9E"/>
    <w:rsid w:val="00CE78BD"/>
    <w:rsid w:val="00CF7529"/>
    <w:rsid w:val="00D027E3"/>
    <w:rsid w:val="00D029C4"/>
    <w:rsid w:val="00D03F9A"/>
    <w:rsid w:val="00D04D8F"/>
    <w:rsid w:val="00D06D51"/>
    <w:rsid w:val="00D24140"/>
    <w:rsid w:val="00D24991"/>
    <w:rsid w:val="00D36DA5"/>
    <w:rsid w:val="00D440ED"/>
    <w:rsid w:val="00D50255"/>
    <w:rsid w:val="00D563C0"/>
    <w:rsid w:val="00D57724"/>
    <w:rsid w:val="00D62A7F"/>
    <w:rsid w:val="00D66520"/>
    <w:rsid w:val="00D744E6"/>
    <w:rsid w:val="00D84692"/>
    <w:rsid w:val="00D84AE9"/>
    <w:rsid w:val="00D855F1"/>
    <w:rsid w:val="00D8684F"/>
    <w:rsid w:val="00D900E9"/>
    <w:rsid w:val="00DB13AB"/>
    <w:rsid w:val="00DC6FBC"/>
    <w:rsid w:val="00DE34CF"/>
    <w:rsid w:val="00DE6BAB"/>
    <w:rsid w:val="00DE7409"/>
    <w:rsid w:val="00DF5EF2"/>
    <w:rsid w:val="00DF6A71"/>
    <w:rsid w:val="00DF6F85"/>
    <w:rsid w:val="00DF7A5A"/>
    <w:rsid w:val="00E13F3D"/>
    <w:rsid w:val="00E14C2B"/>
    <w:rsid w:val="00E26810"/>
    <w:rsid w:val="00E34898"/>
    <w:rsid w:val="00E50593"/>
    <w:rsid w:val="00E64B7F"/>
    <w:rsid w:val="00E924FA"/>
    <w:rsid w:val="00EA406F"/>
    <w:rsid w:val="00EB09B7"/>
    <w:rsid w:val="00EE7D7C"/>
    <w:rsid w:val="00EE7F57"/>
    <w:rsid w:val="00EF2420"/>
    <w:rsid w:val="00EF3A6B"/>
    <w:rsid w:val="00F232BA"/>
    <w:rsid w:val="00F25D98"/>
    <w:rsid w:val="00F300FB"/>
    <w:rsid w:val="00F47F9D"/>
    <w:rsid w:val="00F63AE5"/>
    <w:rsid w:val="00F70265"/>
    <w:rsid w:val="00F76227"/>
    <w:rsid w:val="00F819FA"/>
    <w:rsid w:val="00FA0047"/>
    <w:rsid w:val="00FA0A7D"/>
    <w:rsid w:val="00FA4745"/>
    <w:rsid w:val="00FB24AA"/>
    <w:rsid w:val="00FB6386"/>
    <w:rsid w:val="00FB69A2"/>
    <w:rsid w:val="00FC78DB"/>
    <w:rsid w:val="00FD312C"/>
    <w:rsid w:val="00FF6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1">
    <w:name w:val="标题 3 字符"/>
    <w:aliases w:val="h3 字符"/>
    <w:basedOn w:val="a0"/>
    <w:link w:val="30"/>
    <w:rsid w:val="00555101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555101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55510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5510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5510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555101"/>
    <w:rPr>
      <w:rFonts w:ascii="Arial" w:hAnsi="Arial"/>
      <w:b/>
      <w:sz w:val="18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555101"/>
    <w:rPr>
      <w:rFonts w:ascii="Arial" w:hAnsi="Arial"/>
      <w:sz w:val="32"/>
      <w:lang w:val="en-GB" w:eastAsia="en-US"/>
    </w:rPr>
  </w:style>
  <w:style w:type="character" w:customStyle="1" w:styleId="10">
    <w:name w:val="标题 1 字符"/>
    <w:aliases w:val="Char1 字符, Char1 字符"/>
    <w:basedOn w:val="a0"/>
    <w:link w:val="1"/>
    <w:rsid w:val="00555101"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rsid w:val="00555101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555101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555101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555101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55101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555101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555101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555101"/>
    <w:rPr>
      <w:rFonts w:eastAsia="Times New Roman"/>
    </w:rPr>
  </w:style>
  <w:style w:type="paragraph" w:customStyle="1" w:styleId="Guidance">
    <w:name w:val="Guidance"/>
    <w:basedOn w:val="a"/>
    <w:rsid w:val="00555101"/>
    <w:rPr>
      <w:rFonts w:eastAsia="Times New Roman"/>
      <w:i/>
      <w:color w:val="0000FF"/>
    </w:rPr>
  </w:style>
  <w:style w:type="character" w:customStyle="1" w:styleId="af3">
    <w:name w:val="批注框文本 字符"/>
    <w:basedOn w:val="a0"/>
    <w:link w:val="af2"/>
    <w:rsid w:val="00555101"/>
    <w:rPr>
      <w:rFonts w:ascii="Tahoma" w:hAnsi="Tahoma" w:cs="Tahoma"/>
      <w:sz w:val="16"/>
      <w:szCs w:val="16"/>
      <w:lang w:val="en-GB" w:eastAsia="en-US"/>
    </w:rPr>
  </w:style>
  <w:style w:type="table" w:styleId="af8">
    <w:name w:val="Table Grid"/>
    <w:basedOn w:val="a1"/>
    <w:rsid w:val="0055510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Unresolved Mention"/>
    <w:uiPriority w:val="99"/>
    <w:semiHidden/>
    <w:unhideWhenUsed/>
    <w:rsid w:val="00555101"/>
    <w:rPr>
      <w:color w:val="605E5C"/>
      <w:shd w:val="clear" w:color="auto" w:fill="E1DFDD"/>
    </w:rPr>
  </w:style>
  <w:style w:type="character" w:styleId="HTML">
    <w:name w:val="HTML Code"/>
    <w:uiPriority w:val="99"/>
    <w:unhideWhenUsed/>
    <w:rsid w:val="00555101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555101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1"/>
    <w:uiPriority w:val="99"/>
    <w:unhideWhenUsed/>
    <w:rsid w:val="005551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lang w:val="en-US" w:eastAsia="zh-CN"/>
    </w:rPr>
  </w:style>
  <w:style w:type="character" w:customStyle="1" w:styleId="HTML1">
    <w:name w:val="HTML 预设格式 字符"/>
    <w:basedOn w:val="a0"/>
    <w:link w:val="HTML0"/>
    <w:uiPriority w:val="99"/>
    <w:rsid w:val="00555101"/>
    <w:rPr>
      <w:rFonts w:ascii="Courier New" w:eastAsia="Times New Roman" w:hAnsi="Courier New" w:cs="Courier New"/>
      <w:lang w:val="en-US" w:eastAsia="zh-CN"/>
    </w:rPr>
  </w:style>
  <w:style w:type="paragraph" w:customStyle="1" w:styleId="msonormal0">
    <w:name w:val="msonormal"/>
    <w:basedOn w:val="a"/>
    <w:rsid w:val="0055510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a8">
    <w:name w:val="脚注文本 字符"/>
    <w:basedOn w:val="a0"/>
    <w:link w:val="a7"/>
    <w:rsid w:val="00555101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qFormat/>
    <w:rsid w:val="00555101"/>
    <w:rPr>
      <w:rFonts w:ascii="Times New Roman" w:hAnsi="Times New Roman"/>
      <w:lang w:val="en-GB" w:eastAsia="en-US"/>
    </w:rPr>
  </w:style>
  <w:style w:type="paragraph" w:styleId="afa">
    <w:name w:val="caption"/>
    <w:basedOn w:val="a"/>
    <w:next w:val="a"/>
    <w:unhideWhenUsed/>
    <w:qFormat/>
    <w:rsid w:val="00555101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paragraph" w:styleId="afb">
    <w:name w:val="Body Text"/>
    <w:basedOn w:val="a"/>
    <w:link w:val="afc"/>
    <w:uiPriority w:val="99"/>
    <w:unhideWhenUsed/>
    <w:rsid w:val="00555101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555101"/>
    <w:rPr>
      <w:rFonts w:ascii="Times New Roman" w:eastAsia="宋体" w:hAnsi="Times New Roman"/>
      <w:lang w:val="en-GB" w:eastAsia="en-US"/>
    </w:rPr>
  </w:style>
  <w:style w:type="paragraph" w:styleId="afd">
    <w:name w:val="Body Text First Indent"/>
    <w:basedOn w:val="a"/>
    <w:link w:val="afe"/>
    <w:unhideWhenUsed/>
    <w:rsid w:val="00555101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afe">
    <w:name w:val="正文文本首行缩进 字符"/>
    <w:basedOn w:val="afc"/>
    <w:link w:val="afd"/>
    <w:rsid w:val="00555101"/>
    <w:rPr>
      <w:rFonts w:ascii="Arial" w:eastAsia="宋体" w:hAnsi="Arial"/>
      <w:sz w:val="21"/>
      <w:szCs w:val="21"/>
      <w:lang w:val="en-US" w:eastAsia="zh-CN"/>
    </w:rPr>
  </w:style>
  <w:style w:type="character" w:customStyle="1" w:styleId="af7">
    <w:name w:val="文档结构图 字符"/>
    <w:basedOn w:val="a0"/>
    <w:link w:val="af6"/>
    <w:rsid w:val="00555101"/>
    <w:rPr>
      <w:rFonts w:ascii="Tahoma" w:hAnsi="Tahoma" w:cs="Tahoma"/>
      <w:shd w:val="clear" w:color="auto" w:fill="000080"/>
      <w:lang w:val="en-GB" w:eastAsia="en-US"/>
    </w:rPr>
  </w:style>
  <w:style w:type="paragraph" w:styleId="aff">
    <w:name w:val="Plain Text"/>
    <w:basedOn w:val="a"/>
    <w:link w:val="aff0"/>
    <w:uiPriority w:val="99"/>
    <w:unhideWhenUsed/>
    <w:rsid w:val="00555101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f0">
    <w:name w:val="纯文本 字符"/>
    <w:basedOn w:val="a0"/>
    <w:link w:val="aff"/>
    <w:uiPriority w:val="99"/>
    <w:rsid w:val="00555101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5">
    <w:name w:val="批注主题 字符"/>
    <w:basedOn w:val="af0"/>
    <w:link w:val="af4"/>
    <w:rsid w:val="00555101"/>
    <w:rPr>
      <w:rFonts w:ascii="Times New Roman" w:hAnsi="Times New Roman"/>
      <w:b/>
      <w:bCs/>
      <w:lang w:val="en-GB" w:eastAsia="en-US"/>
    </w:rPr>
  </w:style>
  <w:style w:type="paragraph" w:styleId="aff1">
    <w:name w:val="Revision"/>
    <w:uiPriority w:val="99"/>
    <w:semiHidden/>
    <w:rsid w:val="00555101"/>
    <w:rPr>
      <w:rFonts w:ascii="Times New Roman" w:eastAsia="宋体" w:hAnsi="Times New Roman"/>
      <w:lang w:val="en-GB" w:eastAsia="en-US"/>
    </w:rPr>
  </w:style>
  <w:style w:type="paragraph" w:styleId="aff2">
    <w:name w:val="List Paragraph"/>
    <w:basedOn w:val="a"/>
    <w:link w:val="aff3"/>
    <w:uiPriority w:val="34"/>
    <w:qFormat/>
    <w:rsid w:val="00555101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eastAsia="Times New Roman" w:hAnsi="Arial"/>
      <w:sz w:val="22"/>
    </w:rPr>
  </w:style>
  <w:style w:type="character" w:customStyle="1" w:styleId="NOChar">
    <w:name w:val="NO Char"/>
    <w:link w:val="NO"/>
    <w:qFormat/>
    <w:locked/>
    <w:rsid w:val="0055510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555101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55510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55510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555101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55510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555101"/>
    <w:rPr>
      <w:rFonts w:ascii="Times New Roman" w:hAnsi="Times New Roman"/>
      <w:lang w:val="en-GB" w:eastAsia="en-US"/>
    </w:rPr>
  </w:style>
  <w:style w:type="paragraph" w:customStyle="1" w:styleId="aff4">
    <w:name w:val="表格文本"/>
    <w:basedOn w:val="a"/>
    <w:autoRedefine/>
    <w:rsid w:val="0055510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555101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paragraph" w:customStyle="1" w:styleId="FL">
    <w:name w:val="FL"/>
    <w:basedOn w:val="a"/>
    <w:rsid w:val="00555101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paragraph" w:customStyle="1" w:styleId="Default">
    <w:name w:val="Default"/>
    <w:rsid w:val="00555101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555101"/>
  </w:style>
  <w:style w:type="character" w:customStyle="1" w:styleId="msoins0">
    <w:name w:val="msoins"/>
    <w:rsid w:val="00555101"/>
  </w:style>
  <w:style w:type="character" w:customStyle="1" w:styleId="NOZchn">
    <w:name w:val="NO Zchn"/>
    <w:locked/>
    <w:rsid w:val="00555101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555101"/>
  </w:style>
  <w:style w:type="character" w:customStyle="1" w:styleId="spellingerror">
    <w:name w:val="spellingerror"/>
    <w:rsid w:val="00555101"/>
  </w:style>
  <w:style w:type="character" w:customStyle="1" w:styleId="eop">
    <w:name w:val="eop"/>
    <w:rsid w:val="00555101"/>
  </w:style>
  <w:style w:type="character" w:customStyle="1" w:styleId="EXCar">
    <w:name w:val="EX Car"/>
    <w:rsid w:val="00555101"/>
    <w:rPr>
      <w:lang w:val="en-GB" w:eastAsia="en-US"/>
    </w:rPr>
  </w:style>
  <w:style w:type="character" w:customStyle="1" w:styleId="TAHChar">
    <w:name w:val="TAH Char"/>
    <w:qFormat/>
    <w:rsid w:val="00555101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,H2 Char1,h2 Char1,2nd level Char1,†berschrift 2 Char1,õberschrift 2 Char1,UNDERRUBRIK 1-2 Char1"/>
    <w:semiHidden/>
    <w:rsid w:val="00555101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555101"/>
  </w:style>
  <w:style w:type="character" w:customStyle="1" w:styleId="line">
    <w:name w:val="line"/>
    <w:rsid w:val="00555101"/>
  </w:style>
  <w:style w:type="table" w:customStyle="1" w:styleId="110">
    <w:name w:val="网格表 1 浅色1"/>
    <w:basedOn w:val="a1"/>
    <w:uiPriority w:val="46"/>
    <w:rsid w:val="00555101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555101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555101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30"/>
    <w:link w:val="StyleHeading3h3CourierNewChar"/>
    <w:rsid w:val="00555101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 w:eastAsia="fr-FR"/>
    </w:rPr>
  </w:style>
  <w:style w:type="paragraph" w:customStyle="1" w:styleId="code">
    <w:name w:val="code"/>
    <w:basedOn w:val="a"/>
    <w:rsid w:val="00555101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lang w:val="pl-PL" w:eastAsia="pl-PL"/>
    </w:rPr>
  </w:style>
  <w:style w:type="paragraph" w:customStyle="1" w:styleId="B1">
    <w:name w:val="B1+"/>
    <w:basedOn w:val="a"/>
    <w:link w:val="B1Car"/>
    <w:rsid w:val="00555101"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555101"/>
    <w:rPr>
      <w:rFonts w:ascii="Times New Roman" w:eastAsia="Times New Roman" w:hAnsi="Times New Roman"/>
      <w:lang w:val="en-GB" w:eastAsia="en-US"/>
    </w:rPr>
  </w:style>
  <w:style w:type="character" w:styleId="aff5">
    <w:name w:val="Emphasis"/>
    <w:basedOn w:val="a0"/>
    <w:qFormat/>
    <w:rsid w:val="00555101"/>
    <w:rPr>
      <w:i/>
      <w:iCs/>
    </w:rPr>
  </w:style>
  <w:style w:type="character" w:customStyle="1" w:styleId="TANChar">
    <w:name w:val="TAN Char"/>
    <w:link w:val="TAN"/>
    <w:qFormat/>
    <w:locked/>
    <w:rsid w:val="00555101"/>
    <w:rPr>
      <w:rFonts w:ascii="Arial" w:hAnsi="Arial"/>
      <w:sz w:val="18"/>
      <w:lang w:val="en-GB" w:eastAsia="en-US"/>
    </w:rPr>
  </w:style>
  <w:style w:type="paragraph" w:styleId="HTML2">
    <w:name w:val="HTML Address"/>
    <w:basedOn w:val="a"/>
    <w:link w:val="HTML3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  <w:i/>
      <w:iCs/>
    </w:rPr>
  </w:style>
  <w:style w:type="character" w:customStyle="1" w:styleId="HTML3">
    <w:name w:val="HTML 地址 字符"/>
    <w:basedOn w:val="a0"/>
    <w:link w:val="HTML2"/>
    <w:rsid w:val="00555101"/>
    <w:rPr>
      <w:rFonts w:ascii="Times New Roman" w:eastAsia="Times New Roman" w:hAnsi="Times New Roman"/>
      <w:i/>
      <w:iCs/>
      <w:lang w:val="en-GB" w:eastAsia="en-US"/>
    </w:rPr>
  </w:style>
  <w:style w:type="character" w:customStyle="1" w:styleId="Heading1Char1">
    <w:name w:val="Heading 1 Char1"/>
    <w:aliases w:val="Char1 Char1,标题 1 Char1"/>
    <w:rsid w:val="00555101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paragraph" w:styleId="aff6">
    <w:name w:val="Normal (Web)"/>
    <w:basedOn w:val="a"/>
    <w:unhideWhenUsed/>
    <w:rsid w:val="00555101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eastAsia="Times New Roman" w:hAnsi="Arial Unicode MS"/>
      <w:sz w:val="24"/>
      <w:szCs w:val="24"/>
    </w:rPr>
  </w:style>
  <w:style w:type="paragraph" w:styleId="34">
    <w:name w:val="index 3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600" w:hanging="200"/>
    </w:pPr>
    <w:rPr>
      <w:rFonts w:eastAsia="Times New Roman"/>
    </w:rPr>
  </w:style>
  <w:style w:type="paragraph" w:styleId="43">
    <w:name w:val="index 4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800" w:hanging="200"/>
    </w:pPr>
    <w:rPr>
      <w:rFonts w:eastAsia="Times New Roman"/>
    </w:rPr>
  </w:style>
  <w:style w:type="paragraph" w:styleId="54">
    <w:name w:val="index 5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1000" w:hanging="200"/>
    </w:pPr>
    <w:rPr>
      <w:rFonts w:eastAsia="Times New Roman"/>
    </w:rPr>
  </w:style>
  <w:style w:type="paragraph" w:styleId="61">
    <w:name w:val="index 6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1200" w:hanging="200"/>
    </w:pPr>
    <w:rPr>
      <w:rFonts w:eastAsia="Times New Roman"/>
    </w:rPr>
  </w:style>
  <w:style w:type="paragraph" w:styleId="71">
    <w:name w:val="index 7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1400" w:hanging="200"/>
    </w:pPr>
    <w:rPr>
      <w:rFonts w:eastAsia="Times New Roman"/>
    </w:rPr>
  </w:style>
  <w:style w:type="paragraph" w:styleId="81">
    <w:name w:val="index 8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1600" w:hanging="200"/>
    </w:pPr>
    <w:rPr>
      <w:rFonts w:eastAsia="Times New Roman"/>
    </w:rPr>
  </w:style>
  <w:style w:type="paragraph" w:styleId="91">
    <w:name w:val="index 9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1800" w:hanging="200"/>
    </w:pPr>
    <w:rPr>
      <w:rFonts w:eastAsia="Times New Roman"/>
    </w:rPr>
  </w:style>
  <w:style w:type="paragraph" w:styleId="aff7">
    <w:name w:val="Normal Indent"/>
    <w:basedOn w:val="a"/>
    <w:unhideWhenUsed/>
    <w:rsid w:val="00555101"/>
    <w:pPr>
      <w:overflowPunct w:val="0"/>
      <w:autoSpaceDE w:val="0"/>
      <w:autoSpaceDN w:val="0"/>
      <w:adjustRightInd w:val="0"/>
      <w:spacing w:before="120"/>
      <w:ind w:left="720"/>
    </w:pPr>
    <w:rPr>
      <w:rFonts w:ascii="Helvetica" w:eastAsia="Times New Roman" w:hAnsi="Helvetica"/>
    </w:rPr>
  </w:style>
  <w:style w:type="paragraph" w:styleId="aff8">
    <w:name w:val="index heading"/>
    <w:basedOn w:val="a"/>
    <w:next w:val="a"/>
    <w:unhideWhenUsed/>
    <w:rsid w:val="0055510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rFonts w:eastAsia="Times New Roman"/>
      <w:b/>
      <w:i/>
      <w:sz w:val="26"/>
    </w:rPr>
  </w:style>
  <w:style w:type="paragraph" w:styleId="aff9">
    <w:name w:val="table of figures"/>
    <w:basedOn w:val="a"/>
    <w:next w:val="a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styleId="affa">
    <w:name w:val="envelope address"/>
    <w:basedOn w:val="a"/>
    <w:unhideWhenUsed/>
    <w:rsid w:val="00555101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b">
    <w:name w:val="envelope return"/>
    <w:basedOn w:val="a"/>
    <w:unhideWhenUsed/>
    <w:rsid w:val="00555101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</w:rPr>
  </w:style>
  <w:style w:type="paragraph" w:styleId="affc">
    <w:name w:val="endnote text"/>
    <w:basedOn w:val="a"/>
    <w:link w:val="affd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affd">
    <w:name w:val="尾注文本 字符"/>
    <w:basedOn w:val="a0"/>
    <w:link w:val="affc"/>
    <w:rsid w:val="00555101"/>
    <w:rPr>
      <w:rFonts w:ascii="Times New Roman" w:eastAsia="Times New Roman" w:hAnsi="Times New Roman"/>
      <w:lang w:val="en-GB" w:eastAsia="en-US"/>
    </w:rPr>
  </w:style>
  <w:style w:type="paragraph" w:styleId="affe">
    <w:name w:val="table of authorities"/>
    <w:basedOn w:val="a"/>
    <w:next w:val="a"/>
    <w:unhideWhenUsed/>
    <w:rsid w:val="00555101"/>
    <w:pPr>
      <w:overflowPunct w:val="0"/>
      <w:autoSpaceDE w:val="0"/>
      <w:autoSpaceDN w:val="0"/>
      <w:adjustRightInd w:val="0"/>
      <w:ind w:left="200" w:hanging="200"/>
    </w:pPr>
    <w:rPr>
      <w:rFonts w:eastAsia="Times New Roman"/>
    </w:rPr>
  </w:style>
  <w:style w:type="paragraph" w:styleId="afff">
    <w:name w:val="macro"/>
    <w:link w:val="afff0"/>
    <w:unhideWhenUsed/>
    <w:rsid w:val="0055510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eastAsia="Times New Roman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555101"/>
    <w:rPr>
      <w:rFonts w:ascii="Consolas" w:eastAsia="Times New Roman" w:hAnsi="Consolas"/>
      <w:lang w:val="en-GB" w:eastAsia="en-US"/>
    </w:rPr>
  </w:style>
  <w:style w:type="paragraph" w:styleId="afff1">
    <w:name w:val="toa heading"/>
    <w:basedOn w:val="a"/>
    <w:next w:val="a"/>
    <w:unhideWhenUsed/>
    <w:rsid w:val="00555101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3">
    <w:name w:val="List Number 3"/>
    <w:basedOn w:val="a"/>
    <w:unhideWhenUsed/>
    <w:rsid w:val="00555101"/>
    <w:pPr>
      <w:numPr>
        <w:numId w:val="9"/>
      </w:numPr>
      <w:overflowPunct w:val="0"/>
      <w:autoSpaceDE w:val="0"/>
      <w:autoSpaceDN w:val="0"/>
      <w:adjustRightInd w:val="0"/>
      <w:contextualSpacing/>
    </w:pPr>
    <w:rPr>
      <w:rFonts w:eastAsia="Times New Roman"/>
    </w:rPr>
  </w:style>
  <w:style w:type="paragraph" w:styleId="44">
    <w:name w:val="List Number 4"/>
    <w:basedOn w:val="a"/>
    <w:unhideWhenUsed/>
    <w:rsid w:val="00555101"/>
    <w:pPr>
      <w:tabs>
        <w:tab w:val="num" w:pos="1209"/>
      </w:tabs>
      <w:autoSpaceDN w:val="0"/>
      <w:ind w:left="1209" w:hanging="360"/>
    </w:pPr>
    <w:rPr>
      <w:rFonts w:ascii="Arial" w:eastAsia="宋体" w:hAnsi="Arial"/>
      <w:lang w:eastAsia="de-DE"/>
    </w:rPr>
  </w:style>
  <w:style w:type="paragraph" w:styleId="5">
    <w:name w:val="List Number 5"/>
    <w:basedOn w:val="a"/>
    <w:unhideWhenUsed/>
    <w:rsid w:val="00555101"/>
    <w:pPr>
      <w:numPr>
        <w:numId w:val="10"/>
      </w:numPr>
      <w:overflowPunct w:val="0"/>
      <w:autoSpaceDE w:val="0"/>
      <w:autoSpaceDN w:val="0"/>
      <w:adjustRightInd w:val="0"/>
      <w:contextualSpacing/>
    </w:pPr>
    <w:rPr>
      <w:rFonts w:eastAsia="Times New Roman"/>
    </w:rPr>
  </w:style>
  <w:style w:type="paragraph" w:styleId="afff2">
    <w:name w:val="Title"/>
    <w:basedOn w:val="a"/>
    <w:next w:val="a"/>
    <w:link w:val="afff3"/>
    <w:qFormat/>
    <w:rsid w:val="00555101"/>
    <w:pPr>
      <w:overflowPunct w:val="0"/>
      <w:autoSpaceDE w:val="0"/>
      <w:autoSpaceDN w:val="0"/>
      <w:adjustRightInd w:val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3">
    <w:name w:val="标题 字符"/>
    <w:basedOn w:val="a0"/>
    <w:link w:val="afff2"/>
    <w:rsid w:val="0055510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Closing"/>
    <w:basedOn w:val="a"/>
    <w:link w:val="afff5"/>
    <w:unhideWhenUsed/>
    <w:rsid w:val="00555101"/>
    <w:pPr>
      <w:overflowPunct w:val="0"/>
      <w:autoSpaceDE w:val="0"/>
      <w:autoSpaceDN w:val="0"/>
      <w:adjustRightInd w:val="0"/>
      <w:ind w:left="4252"/>
    </w:pPr>
    <w:rPr>
      <w:rFonts w:eastAsia="Times New Roman"/>
    </w:rPr>
  </w:style>
  <w:style w:type="character" w:customStyle="1" w:styleId="afff5">
    <w:name w:val="结束语 字符"/>
    <w:basedOn w:val="a0"/>
    <w:link w:val="afff4"/>
    <w:rsid w:val="00555101"/>
    <w:rPr>
      <w:rFonts w:ascii="Times New Roman" w:eastAsia="Times New Roman" w:hAnsi="Times New Roman"/>
      <w:lang w:val="en-GB" w:eastAsia="en-US"/>
    </w:rPr>
  </w:style>
  <w:style w:type="paragraph" w:styleId="afff6">
    <w:name w:val="Signature"/>
    <w:basedOn w:val="a"/>
    <w:link w:val="afff7"/>
    <w:unhideWhenUsed/>
    <w:rsid w:val="00555101"/>
    <w:pPr>
      <w:overflowPunct w:val="0"/>
      <w:autoSpaceDE w:val="0"/>
      <w:autoSpaceDN w:val="0"/>
      <w:adjustRightInd w:val="0"/>
      <w:ind w:left="4252"/>
    </w:pPr>
    <w:rPr>
      <w:rFonts w:eastAsia="Times New Roman"/>
    </w:rPr>
  </w:style>
  <w:style w:type="character" w:customStyle="1" w:styleId="afff7">
    <w:name w:val="签名 字符"/>
    <w:basedOn w:val="a0"/>
    <w:link w:val="afff6"/>
    <w:rsid w:val="00555101"/>
    <w:rPr>
      <w:rFonts w:ascii="Times New Roman" w:eastAsia="Times New Roman" w:hAnsi="Times New Roman"/>
      <w:lang w:val="en-GB" w:eastAsia="en-US"/>
    </w:rPr>
  </w:style>
  <w:style w:type="paragraph" w:styleId="afff8">
    <w:name w:val="Body Text Indent"/>
    <w:basedOn w:val="a"/>
    <w:link w:val="afff9"/>
    <w:unhideWhenUsed/>
    <w:rsid w:val="00555101"/>
    <w:pPr>
      <w:autoSpaceDN w:val="0"/>
      <w:ind w:left="-142"/>
    </w:pPr>
    <w:rPr>
      <w:rFonts w:eastAsia="Times New Roman"/>
      <w:sz w:val="22"/>
    </w:rPr>
  </w:style>
  <w:style w:type="character" w:customStyle="1" w:styleId="afff9">
    <w:name w:val="正文文本缩进 字符"/>
    <w:basedOn w:val="a0"/>
    <w:link w:val="afff8"/>
    <w:rsid w:val="00555101"/>
    <w:rPr>
      <w:rFonts w:ascii="Times New Roman" w:eastAsia="Times New Roman" w:hAnsi="Times New Roman"/>
      <w:sz w:val="22"/>
      <w:lang w:val="en-GB" w:eastAsia="en-US"/>
    </w:rPr>
  </w:style>
  <w:style w:type="paragraph" w:styleId="afffa">
    <w:name w:val="List Continue"/>
    <w:basedOn w:val="a"/>
    <w:unhideWhenUsed/>
    <w:rsid w:val="00555101"/>
    <w:pPr>
      <w:overflowPunct w:val="0"/>
      <w:autoSpaceDE w:val="0"/>
      <w:autoSpaceDN w:val="0"/>
      <w:adjustRightInd w:val="0"/>
      <w:spacing w:after="120"/>
      <w:ind w:left="283"/>
      <w:contextualSpacing/>
    </w:pPr>
    <w:rPr>
      <w:rFonts w:eastAsia="Times New Roman"/>
    </w:rPr>
  </w:style>
  <w:style w:type="paragraph" w:styleId="25">
    <w:name w:val="List Continue 2"/>
    <w:basedOn w:val="a"/>
    <w:unhideWhenUsed/>
    <w:rsid w:val="00555101"/>
    <w:pPr>
      <w:overflowPunct w:val="0"/>
      <w:autoSpaceDE w:val="0"/>
      <w:autoSpaceDN w:val="0"/>
      <w:adjustRightInd w:val="0"/>
      <w:spacing w:after="120"/>
      <w:ind w:left="566"/>
      <w:contextualSpacing/>
    </w:pPr>
    <w:rPr>
      <w:rFonts w:eastAsia="Times New Roman"/>
    </w:rPr>
  </w:style>
  <w:style w:type="paragraph" w:styleId="35">
    <w:name w:val="List Continue 3"/>
    <w:basedOn w:val="a"/>
    <w:unhideWhenUsed/>
    <w:rsid w:val="00555101"/>
    <w:pPr>
      <w:overflowPunct w:val="0"/>
      <w:autoSpaceDE w:val="0"/>
      <w:autoSpaceDN w:val="0"/>
      <w:adjustRightInd w:val="0"/>
      <w:spacing w:after="120"/>
      <w:ind w:left="849"/>
      <w:contextualSpacing/>
    </w:pPr>
    <w:rPr>
      <w:rFonts w:eastAsia="Times New Roman"/>
    </w:rPr>
  </w:style>
  <w:style w:type="paragraph" w:styleId="45">
    <w:name w:val="List Continue 4"/>
    <w:basedOn w:val="a"/>
    <w:unhideWhenUsed/>
    <w:rsid w:val="00555101"/>
    <w:pPr>
      <w:overflowPunct w:val="0"/>
      <w:autoSpaceDE w:val="0"/>
      <w:autoSpaceDN w:val="0"/>
      <w:adjustRightInd w:val="0"/>
      <w:spacing w:after="120"/>
      <w:ind w:left="1132"/>
      <w:contextualSpacing/>
    </w:pPr>
    <w:rPr>
      <w:rFonts w:eastAsia="Times New Roman"/>
    </w:rPr>
  </w:style>
  <w:style w:type="paragraph" w:styleId="55">
    <w:name w:val="List Continue 5"/>
    <w:basedOn w:val="a"/>
    <w:unhideWhenUsed/>
    <w:rsid w:val="00555101"/>
    <w:pPr>
      <w:overflowPunct w:val="0"/>
      <w:autoSpaceDE w:val="0"/>
      <w:autoSpaceDN w:val="0"/>
      <w:adjustRightInd w:val="0"/>
      <w:spacing w:after="120"/>
      <w:ind w:left="1415"/>
      <w:contextualSpacing/>
    </w:pPr>
    <w:rPr>
      <w:rFonts w:eastAsia="Times New Roman"/>
    </w:rPr>
  </w:style>
  <w:style w:type="paragraph" w:styleId="afffb">
    <w:name w:val="Message Header"/>
    <w:basedOn w:val="a"/>
    <w:link w:val="afffc"/>
    <w:unhideWhenUsed/>
    <w:rsid w:val="0055510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c">
    <w:name w:val="信息标题 字符"/>
    <w:basedOn w:val="a0"/>
    <w:link w:val="afffb"/>
    <w:rsid w:val="0055510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d">
    <w:name w:val="Subtitle"/>
    <w:basedOn w:val="a"/>
    <w:next w:val="a"/>
    <w:link w:val="afffe"/>
    <w:qFormat/>
    <w:rsid w:val="00555101"/>
    <w:pPr>
      <w:overflowPunct w:val="0"/>
      <w:autoSpaceDE w:val="0"/>
      <w:autoSpaceDN w:val="0"/>
      <w:adjustRightInd w:val="0"/>
      <w:spacing w:after="160"/>
    </w:pPr>
    <w:rPr>
      <w:color w:val="5A5A5A" w:themeColor="text1" w:themeTint="A5"/>
      <w:spacing w:val="15"/>
      <w:sz w:val="22"/>
    </w:rPr>
  </w:style>
  <w:style w:type="character" w:customStyle="1" w:styleId="afffe">
    <w:name w:val="副标题 字符"/>
    <w:basedOn w:val="a0"/>
    <w:link w:val="afffd"/>
    <w:rsid w:val="00555101"/>
    <w:rPr>
      <w:rFonts w:ascii="Times New Roman" w:hAnsi="Times New Roman"/>
      <w:color w:val="5A5A5A" w:themeColor="text1" w:themeTint="A5"/>
      <w:spacing w:val="15"/>
      <w:sz w:val="22"/>
      <w:lang w:val="en-GB" w:eastAsia="en-US"/>
    </w:rPr>
  </w:style>
  <w:style w:type="paragraph" w:styleId="affff">
    <w:name w:val="Salutation"/>
    <w:basedOn w:val="a"/>
    <w:next w:val="a"/>
    <w:link w:val="affff0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affff0">
    <w:name w:val="称呼 字符"/>
    <w:basedOn w:val="a0"/>
    <w:link w:val="affff"/>
    <w:rsid w:val="00555101"/>
    <w:rPr>
      <w:rFonts w:ascii="Times New Roman" w:eastAsia="Times New Roman" w:hAnsi="Times New Roman"/>
      <w:lang w:val="en-GB" w:eastAsia="en-US"/>
    </w:rPr>
  </w:style>
  <w:style w:type="paragraph" w:styleId="affff1">
    <w:name w:val="Date"/>
    <w:basedOn w:val="a"/>
    <w:next w:val="a"/>
    <w:link w:val="affff2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affff2">
    <w:name w:val="日期 字符"/>
    <w:basedOn w:val="a0"/>
    <w:link w:val="affff1"/>
    <w:rsid w:val="00555101"/>
    <w:rPr>
      <w:rFonts w:ascii="Times New Roman" w:eastAsia="Times New Roman" w:hAnsi="Times New Roman"/>
      <w:lang w:val="en-GB" w:eastAsia="en-US"/>
    </w:rPr>
  </w:style>
  <w:style w:type="paragraph" w:styleId="26">
    <w:name w:val="Body Text First Indent 2"/>
    <w:basedOn w:val="afff8"/>
    <w:link w:val="27"/>
    <w:unhideWhenUsed/>
    <w:rsid w:val="00555101"/>
    <w:pPr>
      <w:overflowPunct w:val="0"/>
      <w:autoSpaceDE w:val="0"/>
      <w:adjustRightInd w:val="0"/>
      <w:ind w:left="360" w:firstLine="360"/>
    </w:pPr>
    <w:rPr>
      <w:sz w:val="20"/>
    </w:rPr>
  </w:style>
  <w:style w:type="character" w:customStyle="1" w:styleId="27">
    <w:name w:val="正文文本首行缩进 2 字符"/>
    <w:basedOn w:val="afff9"/>
    <w:link w:val="26"/>
    <w:rsid w:val="00555101"/>
    <w:rPr>
      <w:rFonts w:ascii="Times New Roman" w:eastAsia="Times New Roman" w:hAnsi="Times New Roman"/>
      <w:sz w:val="22"/>
      <w:lang w:val="en-GB" w:eastAsia="en-US"/>
    </w:rPr>
  </w:style>
  <w:style w:type="paragraph" w:styleId="affff3">
    <w:name w:val="Note Heading"/>
    <w:basedOn w:val="a"/>
    <w:next w:val="a"/>
    <w:link w:val="affff4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affff4">
    <w:name w:val="注释标题 字符"/>
    <w:basedOn w:val="a0"/>
    <w:link w:val="affff3"/>
    <w:rsid w:val="00555101"/>
    <w:rPr>
      <w:rFonts w:ascii="Times New Roman" w:eastAsia="Times New Roman" w:hAnsi="Times New Roman"/>
      <w:lang w:val="en-GB" w:eastAsia="en-US"/>
    </w:rPr>
  </w:style>
  <w:style w:type="paragraph" w:styleId="28">
    <w:name w:val="Body Text 2"/>
    <w:basedOn w:val="a"/>
    <w:link w:val="29"/>
    <w:unhideWhenUsed/>
    <w:rsid w:val="00555101"/>
    <w:pPr>
      <w:overflowPunct w:val="0"/>
      <w:autoSpaceDE w:val="0"/>
      <w:autoSpaceDN w:val="0"/>
      <w:adjustRightInd w:val="0"/>
      <w:spacing w:before="120"/>
    </w:pPr>
    <w:rPr>
      <w:rFonts w:ascii="Helvetica" w:eastAsia="Times New Roman" w:hAnsi="Helvetica"/>
      <w:i/>
    </w:rPr>
  </w:style>
  <w:style w:type="character" w:customStyle="1" w:styleId="29">
    <w:name w:val="正文文本 2 字符"/>
    <w:basedOn w:val="a0"/>
    <w:link w:val="28"/>
    <w:rsid w:val="00555101"/>
    <w:rPr>
      <w:rFonts w:ascii="Helvetica" w:eastAsia="Times New Roman" w:hAnsi="Helvetica"/>
      <w:i/>
      <w:lang w:val="en-GB" w:eastAsia="en-US"/>
    </w:rPr>
  </w:style>
  <w:style w:type="paragraph" w:styleId="36">
    <w:name w:val="Body Text 3"/>
    <w:basedOn w:val="a"/>
    <w:link w:val="37"/>
    <w:unhideWhenUsed/>
    <w:rsid w:val="00555101"/>
    <w:pPr>
      <w:overflowPunct w:val="0"/>
      <w:autoSpaceDE w:val="0"/>
      <w:autoSpaceDN w:val="0"/>
      <w:adjustRightInd w:val="0"/>
      <w:spacing w:before="120"/>
    </w:pPr>
    <w:rPr>
      <w:rFonts w:ascii="Helvetica" w:eastAsia="Times New Roman" w:hAnsi="Helvetica"/>
      <w:i/>
    </w:rPr>
  </w:style>
  <w:style w:type="character" w:customStyle="1" w:styleId="37">
    <w:name w:val="正文文本 3 字符"/>
    <w:basedOn w:val="a0"/>
    <w:link w:val="36"/>
    <w:rsid w:val="00555101"/>
    <w:rPr>
      <w:rFonts w:ascii="Helvetica" w:eastAsia="Times New Roman" w:hAnsi="Helvetica"/>
      <w:i/>
      <w:lang w:val="en-GB" w:eastAsia="en-US"/>
    </w:rPr>
  </w:style>
  <w:style w:type="paragraph" w:styleId="2a">
    <w:name w:val="Body Text Indent 2"/>
    <w:basedOn w:val="a"/>
    <w:link w:val="2b"/>
    <w:unhideWhenUsed/>
    <w:rsid w:val="00555101"/>
    <w:pPr>
      <w:overflowPunct w:val="0"/>
      <w:autoSpaceDE w:val="0"/>
      <w:autoSpaceDN w:val="0"/>
      <w:adjustRightInd w:val="0"/>
      <w:spacing w:before="120"/>
      <w:ind w:left="720" w:hanging="720"/>
    </w:pPr>
    <w:rPr>
      <w:rFonts w:ascii="Arial" w:eastAsia="Times New Roman" w:hAnsi="Arial"/>
    </w:rPr>
  </w:style>
  <w:style w:type="character" w:customStyle="1" w:styleId="2b">
    <w:name w:val="正文文本缩进 2 字符"/>
    <w:basedOn w:val="a0"/>
    <w:link w:val="2a"/>
    <w:rsid w:val="00555101"/>
    <w:rPr>
      <w:rFonts w:ascii="Arial" w:eastAsia="Times New Roman" w:hAnsi="Arial"/>
      <w:lang w:val="en-GB" w:eastAsia="en-US"/>
    </w:rPr>
  </w:style>
  <w:style w:type="paragraph" w:styleId="38">
    <w:name w:val="Body Text Indent 3"/>
    <w:basedOn w:val="a"/>
    <w:link w:val="39"/>
    <w:unhideWhenUsed/>
    <w:rsid w:val="00555101"/>
    <w:pPr>
      <w:overflowPunct w:val="0"/>
      <w:autoSpaceDE w:val="0"/>
      <w:autoSpaceDN w:val="0"/>
      <w:adjustRightInd w:val="0"/>
      <w:spacing w:before="120"/>
      <w:ind w:left="360"/>
    </w:pPr>
    <w:rPr>
      <w:rFonts w:ascii="Helvetica" w:eastAsia="Times New Roman" w:hAnsi="Helvetica"/>
    </w:rPr>
  </w:style>
  <w:style w:type="character" w:customStyle="1" w:styleId="39">
    <w:name w:val="正文文本缩进 3 字符"/>
    <w:basedOn w:val="a0"/>
    <w:link w:val="38"/>
    <w:rsid w:val="00555101"/>
    <w:rPr>
      <w:rFonts w:ascii="Helvetica" w:eastAsia="Times New Roman" w:hAnsi="Helvetica"/>
      <w:lang w:val="en-GB" w:eastAsia="en-US"/>
    </w:rPr>
  </w:style>
  <w:style w:type="paragraph" w:styleId="affff5">
    <w:name w:val="Block Text"/>
    <w:basedOn w:val="a"/>
    <w:unhideWhenUsed/>
    <w:rsid w:val="00555101"/>
    <w:pPr>
      <w:overflowPunct w:val="0"/>
      <w:autoSpaceDE w:val="0"/>
      <w:autoSpaceDN w:val="0"/>
      <w:adjustRightInd w:val="0"/>
      <w:ind w:left="1440" w:right="720"/>
    </w:pPr>
    <w:rPr>
      <w:rFonts w:ascii="Courier New" w:eastAsia="Times New Roman" w:hAnsi="Courier New"/>
    </w:rPr>
  </w:style>
  <w:style w:type="paragraph" w:styleId="affff6">
    <w:name w:val="E-mail Signature"/>
    <w:basedOn w:val="a"/>
    <w:link w:val="affff7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affff7">
    <w:name w:val="电子邮件签名 字符"/>
    <w:basedOn w:val="a0"/>
    <w:link w:val="affff6"/>
    <w:rsid w:val="00555101"/>
    <w:rPr>
      <w:rFonts w:ascii="Times New Roman" w:eastAsia="Times New Roman" w:hAnsi="Times New Roman"/>
      <w:lang w:val="en-GB" w:eastAsia="en-US"/>
    </w:rPr>
  </w:style>
  <w:style w:type="paragraph" w:styleId="affff8">
    <w:name w:val="No Spacing"/>
    <w:uiPriority w:val="1"/>
    <w:qFormat/>
    <w:rsid w:val="00555101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GB" w:eastAsia="en-US"/>
    </w:rPr>
  </w:style>
  <w:style w:type="character" w:customStyle="1" w:styleId="aff3">
    <w:name w:val="列表段落 字符"/>
    <w:link w:val="aff2"/>
    <w:uiPriority w:val="34"/>
    <w:locked/>
    <w:rsid w:val="00555101"/>
    <w:rPr>
      <w:rFonts w:ascii="Arial" w:eastAsia="Times New Roman" w:hAnsi="Arial"/>
      <w:sz w:val="22"/>
      <w:lang w:val="en-GB" w:eastAsia="en-US"/>
    </w:rPr>
  </w:style>
  <w:style w:type="paragraph" w:styleId="affff9">
    <w:name w:val="Quote"/>
    <w:basedOn w:val="a"/>
    <w:next w:val="a"/>
    <w:link w:val="affffa"/>
    <w:uiPriority w:val="29"/>
    <w:qFormat/>
    <w:rsid w:val="00555101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affffa">
    <w:name w:val="引用 字符"/>
    <w:basedOn w:val="a0"/>
    <w:link w:val="affff9"/>
    <w:uiPriority w:val="29"/>
    <w:rsid w:val="00555101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ffb">
    <w:name w:val="Intense Quote"/>
    <w:basedOn w:val="a"/>
    <w:next w:val="a"/>
    <w:link w:val="affffc"/>
    <w:uiPriority w:val="30"/>
    <w:qFormat/>
    <w:rsid w:val="0055510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affffc">
    <w:name w:val="明显引用 字符"/>
    <w:basedOn w:val="a0"/>
    <w:link w:val="affffb"/>
    <w:uiPriority w:val="30"/>
    <w:rsid w:val="00555101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ffd">
    <w:name w:val="Bibliography"/>
    <w:basedOn w:val="a"/>
    <w:next w:val="a"/>
    <w:uiPriority w:val="37"/>
    <w:semiHidden/>
    <w:unhideWhenUsed/>
    <w:rsid w:val="00555101"/>
    <w:pPr>
      <w:autoSpaceDN w:val="0"/>
    </w:pPr>
  </w:style>
  <w:style w:type="paragraph" w:styleId="TOC">
    <w:name w:val="TOC Heading"/>
    <w:basedOn w:val="1"/>
    <w:next w:val="a"/>
    <w:uiPriority w:val="39"/>
    <w:unhideWhenUsed/>
    <w:qFormat/>
    <w:rsid w:val="00555101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4" w:lineRule="auto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paragraph" w:customStyle="1" w:styleId="INDENT1">
    <w:name w:val="INDENT1"/>
    <w:basedOn w:val="a"/>
    <w:rsid w:val="00555101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a"/>
    <w:rsid w:val="00555101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555101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555101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555101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a"/>
    <w:rsid w:val="00555101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</w:pPr>
    <w:rPr>
      <w:rFonts w:eastAsia="宋体"/>
    </w:rPr>
  </w:style>
  <w:style w:type="paragraph" w:customStyle="1" w:styleId="CouvRecTitle">
    <w:name w:val="Couv Rec Title"/>
    <w:basedOn w:val="a"/>
    <w:rsid w:val="00555101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555101"/>
    <w:pPr>
      <w:autoSpaceDN w:val="0"/>
      <w:spacing w:before="100" w:beforeAutospacing="1" w:after="100" w:afterAutospacing="1"/>
    </w:pPr>
    <w:rPr>
      <w:rFonts w:eastAsia="宋体"/>
      <w:sz w:val="24"/>
      <w:szCs w:val="24"/>
    </w:rPr>
  </w:style>
  <w:style w:type="paragraph" w:customStyle="1" w:styleId="xmsolistbullet">
    <w:name w:val="x_msolistbullet"/>
    <w:basedOn w:val="a"/>
    <w:rsid w:val="00555101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555101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H8">
    <w:name w:val="H8"/>
    <w:basedOn w:val="H6"/>
    <w:rsid w:val="00555101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Frontcover">
    <w:name w:val="Front_cover"/>
    <w:rsid w:val="00555101"/>
    <w:pPr>
      <w:autoSpaceDN w:val="0"/>
    </w:pPr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555101"/>
    <w:pPr>
      <w:numPr>
        <w:ilvl w:val="1"/>
        <w:numId w:val="1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rFonts w:eastAsia="Times New Roman"/>
      <w:sz w:val="24"/>
    </w:rPr>
  </w:style>
  <w:style w:type="paragraph" w:customStyle="1" w:styleId="List1">
    <w:name w:val="List 1"/>
    <w:basedOn w:val="a"/>
    <w:rsid w:val="00555101"/>
    <w:pPr>
      <w:numPr>
        <w:numId w:val="12"/>
      </w:numPr>
      <w:overflowPunct w:val="0"/>
      <w:autoSpaceDE w:val="0"/>
      <w:autoSpaceDN w:val="0"/>
      <w:adjustRightInd w:val="0"/>
      <w:spacing w:after="120"/>
      <w:ind w:left="2410" w:hanging="1559"/>
    </w:pPr>
    <w:rPr>
      <w:rFonts w:eastAsia="Times New Roman"/>
      <w:sz w:val="24"/>
    </w:rPr>
  </w:style>
  <w:style w:type="paragraph" w:customStyle="1" w:styleId="List11">
    <w:name w:val="List 1.1"/>
    <w:basedOn w:val="a"/>
    <w:rsid w:val="00555101"/>
    <w:pPr>
      <w:numPr>
        <w:numId w:val="13"/>
      </w:numPr>
      <w:tabs>
        <w:tab w:val="left" w:pos="2041"/>
      </w:tabs>
      <w:overflowPunct w:val="0"/>
      <w:autoSpaceDE w:val="0"/>
      <w:autoSpaceDN w:val="0"/>
      <w:adjustRightInd w:val="0"/>
      <w:spacing w:after="120"/>
    </w:pPr>
    <w:rPr>
      <w:rFonts w:eastAsia="Times New Roman"/>
      <w:sz w:val="24"/>
    </w:rPr>
  </w:style>
  <w:style w:type="paragraph" w:customStyle="1" w:styleId="List21">
    <w:name w:val="List 2.1"/>
    <w:basedOn w:val="List11"/>
    <w:rsid w:val="00555101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55101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55101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55101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555101"/>
    <w:pPr>
      <w:numPr>
        <w:numId w:val="14"/>
      </w:numPr>
      <w:overflowPunct w:val="0"/>
      <w:autoSpaceDE w:val="0"/>
      <w:autoSpaceDN w:val="0"/>
      <w:adjustRightInd w:val="0"/>
      <w:spacing w:before="120"/>
    </w:pPr>
    <w:rPr>
      <w:rFonts w:ascii="Helvetica" w:eastAsia="Times New Roman" w:hAnsi="Helvetica"/>
    </w:rPr>
  </w:style>
  <w:style w:type="paragraph" w:customStyle="1" w:styleId="ASN1Cont">
    <w:name w:val="ASN.1 Cont."/>
    <w:basedOn w:val="ASN1"/>
    <w:rsid w:val="00555101"/>
    <w:pPr>
      <w:spacing w:before="0"/>
    </w:pPr>
  </w:style>
  <w:style w:type="paragraph" w:customStyle="1" w:styleId="ASN1">
    <w:name w:val="ASN.1"/>
    <w:basedOn w:val="a"/>
    <w:next w:val="ASN1Cont"/>
    <w:rsid w:val="005551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Helvetica" w:eastAsia="Times New Roman" w:hAnsi="Helvetica"/>
      <w:b/>
      <w:sz w:val="18"/>
    </w:rPr>
  </w:style>
  <w:style w:type="paragraph" w:customStyle="1" w:styleId="listbullettight">
    <w:name w:val="list bullet tight"/>
    <w:basedOn w:val="cpde"/>
    <w:rsid w:val="00555101"/>
    <w:pPr>
      <w:numPr>
        <w:numId w:val="15"/>
      </w:numPr>
      <w:overflowPunct/>
      <w:autoSpaceDE/>
      <w:adjustRightInd/>
    </w:pPr>
  </w:style>
  <w:style w:type="paragraph" w:customStyle="1" w:styleId="nornal">
    <w:name w:val="nornal"/>
    <w:basedOn w:val="cpde"/>
    <w:rsid w:val="00555101"/>
    <w:pPr>
      <w:numPr>
        <w:numId w:val="16"/>
      </w:numPr>
      <w:overflowPunct/>
      <w:autoSpaceDE/>
      <w:adjustRightInd/>
    </w:pPr>
  </w:style>
  <w:style w:type="paragraph" w:customStyle="1" w:styleId="enumlev1">
    <w:name w:val="enumlev1"/>
    <w:basedOn w:val="a"/>
    <w:rsid w:val="005551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191" w:hanging="397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555101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rFonts w:eastAsia="Times New Roman"/>
    </w:rPr>
  </w:style>
  <w:style w:type="paragraph" w:customStyle="1" w:styleId="Buffer">
    <w:name w:val="Buffer"/>
    <w:basedOn w:val="a"/>
    <w:rsid w:val="00555101"/>
    <w:pPr>
      <w:keepNext/>
      <w:overflowPunct w:val="0"/>
      <w:autoSpaceDE w:val="0"/>
      <w:autoSpaceDN w:val="0"/>
      <w:adjustRightInd w:val="0"/>
      <w:spacing w:before="120" w:line="80" w:lineRule="atLeast"/>
    </w:pPr>
    <w:rPr>
      <w:rFonts w:ascii="Helvetica" w:eastAsia="Times New Roman" w:hAnsi="Helvetica"/>
      <w:color w:val="000000"/>
      <w:sz w:val="8"/>
    </w:rPr>
  </w:style>
  <w:style w:type="paragraph" w:customStyle="1" w:styleId="Caption1">
    <w:name w:val="Caption1"/>
    <w:basedOn w:val="a"/>
    <w:next w:val="a"/>
    <w:rsid w:val="0055510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555101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/>
      <w:ind w:left="840" w:right="9" w:hanging="540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555101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"/>
    <w:rsid w:val="005551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rFonts w:eastAsia="Times New Roman"/>
      <w:i/>
    </w:rPr>
  </w:style>
  <w:style w:type="paragraph" w:customStyle="1" w:styleId="SourceCode">
    <w:name w:val="Source Code"/>
    <w:basedOn w:val="a"/>
    <w:rsid w:val="00555101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ind w:left="851"/>
    </w:pPr>
    <w:rPr>
      <w:rFonts w:ascii="Courier New" w:eastAsia="Times New Roman" w:hAnsi="Courier New"/>
      <w:sz w:val="18"/>
    </w:rPr>
  </w:style>
  <w:style w:type="paragraph" w:customStyle="1" w:styleId="deftexte">
    <w:name w:val="def texte"/>
    <w:basedOn w:val="a"/>
    <w:rsid w:val="00555101"/>
    <w:pPr>
      <w:numPr>
        <w:numId w:val="1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555101"/>
    <w:pPr>
      <w:overflowPunct w:val="0"/>
      <w:autoSpaceDE w:val="0"/>
      <w:autoSpaceDN w:val="0"/>
      <w:adjustRightInd w:val="0"/>
      <w:snapToGrid w:val="0"/>
    </w:pPr>
    <w:rPr>
      <w:rFonts w:eastAsia="Times New Roman"/>
      <w:sz w:val="24"/>
    </w:rPr>
  </w:style>
  <w:style w:type="paragraph" w:customStyle="1" w:styleId="DefinitionList">
    <w:name w:val="Definition List"/>
    <w:basedOn w:val="a"/>
    <w:next w:val="DefinitionTerm"/>
    <w:rsid w:val="00555101"/>
    <w:pPr>
      <w:overflowPunct w:val="0"/>
      <w:autoSpaceDE w:val="0"/>
      <w:autoSpaceDN w:val="0"/>
      <w:adjustRightInd w:val="0"/>
      <w:snapToGrid w:val="0"/>
      <w:ind w:left="360"/>
    </w:pPr>
    <w:rPr>
      <w:rFonts w:eastAsia="Times New Roman"/>
      <w:sz w:val="24"/>
    </w:rPr>
  </w:style>
  <w:style w:type="paragraph" w:customStyle="1" w:styleId="Blockquote">
    <w:name w:val="Blockquote"/>
    <w:basedOn w:val="a"/>
    <w:rsid w:val="00555101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rFonts w:eastAsia="Times New Roman"/>
      <w:sz w:val="24"/>
    </w:rPr>
  </w:style>
  <w:style w:type="paragraph" w:customStyle="1" w:styleId="Style1">
    <w:name w:val="Style1"/>
    <w:basedOn w:val="a"/>
    <w:rsid w:val="00555101"/>
    <w:pPr>
      <w:overflowPunct w:val="0"/>
      <w:autoSpaceDE w:val="0"/>
      <w:autoSpaceDN w:val="0"/>
      <w:adjustRightInd w:val="0"/>
      <w:spacing w:before="120"/>
    </w:pPr>
    <w:rPr>
      <w:rFonts w:eastAsia="Times New Roman"/>
    </w:rPr>
  </w:style>
  <w:style w:type="paragraph" w:customStyle="1" w:styleId="Bulletlist">
    <w:name w:val="Bullet list"/>
    <w:basedOn w:val="a"/>
    <w:rsid w:val="00555101"/>
    <w:pPr>
      <w:overflowPunct w:val="0"/>
      <w:autoSpaceDE w:val="0"/>
      <w:autoSpaceDN w:val="0"/>
      <w:adjustRightInd w:val="0"/>
      <w:spacing w:before="120"/>
    </w:pPr>
    <w:rPr>
      <w:rFonts w:eastAsia="Times New Roman"/>
    </w:rPr>
  </w:style>
  <w:style w:type="paragraph" w:customStyle="1" w:styleId="Bullets">
    <w:name w:val="Bullets"/>
    <w:basedOn w:val="a"/>
    <w:rsid w:val="00555101"/>
    <w:pPr>
      <w:keepLines/>
      <w:numPr>
        <w:numId w:val="1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555101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152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555101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55510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eastAsia="Times New Roman" w:hAnsi="CG Times"/>
      <w:sz w:val="18"/>
    </w:rPr>
  </w:style>
  <w:style w:type="paragraph" w:customStyle="1" w:styleId="TableLegend">
    <w:name w:val="Table_Legend"/>
    <w:basedOn w:val="a"/>
    <w:next w:val="a"/>
    <w:rsid w:val="0055510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555101"/>
    <w:pPr>
      <w:overflowPunct w:val="0"/>
      <w:autoSpaceDE w:val="0"/>
      <w:autoSpaceDN w:val="0"/>
      <w:adjustRightInd w:val="0"/>
      <w:spacing w:before="284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555101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rFonts w:eastAsia="Times New Roman"/>
      <w:b/>
      <w:kern w:val="28"/>
      <w:sz w:val="28"/>
    </w:rPr>
  </w:style>
  <w:style w:type="paragraph" w:customStyle="1" w:styleId="Tablenormal">
    <w:name w:val="Table normal"/>
    <w:basedOn w:val="a"/>
    <w:rsid w:val="00555101"/>
    <w:pPr>
      <w:autoSpaceDN w:val="0"/>
    </w:pPr>
    <w:rPr>
      <w:rFonts w:eastAsia="Times New Roman"/>
    </w:rPr>
  </w:style>
  <w:style w:type="paragraph" w:customStyle="1" w:styleId="Tablebold">
    <w:name w:val="Table bold"/>
    <w:basedOn w:val="a"/>
    <w:next w:val="Tablenormal"/>
    <w:rsid w:val="00555101"/>
    <w:pPr>
      <w:keepNext/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b/>
      <w:sz w:val="16"/>
    </w:rPr>
  </w:style>
  <w:style w:type="paragraph" w:customStyle="1" w:styleId="H1">
    <w:name w:val="H1"/>
    <w:basedOn w:val="a"/>
    <w:next w:val="a"/>
    <w:rsid w:val="00555101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rFonts w:eastAsia="Times New Roman"/>
      <w:b/>
      <w:kern w:val="36"/>
      <w:sz w:val="48"/>
    </w:rPr>
  </w:style>
  <w:style w:type="paragraph" w:customStyle="1" w:styleId="Figure0">
    <w:name w:val="Figure"/>
    <w:basedOn w:val="a"/>
    <w:next w:val="a"/>
    <w:rsid w:val="005551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555101"/>
  </w:style>
  <w:style w:type="paragraph" w:customStyle="1" w:styleId="I1">
    <w:name w:val="I1"/>
    <w:basedOn w:val="aa"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2">
    <w:name w:val="I2"/>
    <w:basedOn w:val="24"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3">
    <w:name w:val="I3"/>
    <w:basedOn w:val="33"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B3">
    <w:name w:val="IB3"/>
    <w:basedOn w:val="a"/>
    <w:rsid w:val="00555101"/>
    <w:pPr>
      <w:numPr>
        <w:numId w:val="19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  <w:rPr>
      <w:rFonts w:eastAsia="Times New Roman"/>
    </w:rPr>
  </w:style>
  <w:style w:type="paragraph" w:customStyle="1" w:styleId="IB1">
    <w:name w:val="IB1"/>
    <w:basedOn w:val="a"/>
    <w:rsid w:val="00555101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  <w:rPr>
      <w:rFonts w:eastAsia="Times New Roman"/>
    </w:rPr>
  </w:style>
  <w:style w:type="paragraph" w:customStyle="1" w:styleId="IB2">
    <w:name w:val="IB2"/>
    <w:basedOn w:val="a"/>
    <w:rsid w:val="00555101"/>
    <w:pPr>
      <w:numPr>
        <w:numId w:val="2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N">
    <w:name w:val="IBN"/>
    <w:basedOn w:val="a"/>
    <w:rsid w:val="00555101"/>
    <w:pPr>
      <w:numPr>
        <w:numId w:val="2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L">
    <w:name w:val="IBL"/>
    <w:basedOn w:val="a"/>
    <w:rsid w:val="00555101"/>
    <w:pPr>
      <w:numPr>
        <w:numId w:val="22"/>
      </w:numPr>
      <w:tabs>
        <w:tab w:val="left" w:pos="284"/>
      </w:tabs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555101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555101"/>
    <w:pPr>
      <w:autoSpaceDN w:val="0"/>
      <w:spacing w:before="120"/>
    </w:pPr>
    <w:rPr>
      <w:rFonts w:eastAsia="Times New Roman"/>
      <w:sz w:val="24"/>
    </w:rPr>
  </w:style>
  <w:style w:type="paragraph" w:customStyle="1" w:styleId="12">
    <w:name w:val="题注1"/>
    <w:basedOn w:val="a"/>
    <w:next w:val="a"/>
    <w:semiHidden/>
    <w:rsid w:val="0055510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Caption2">
    <w:name w:val="Caption2"/>
    <w:basedOn w:val="a"/>
    <w:next w:val="a"/>
    <w:semiHidden/>
    <w:rsid w:val="0055510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ASN1Cont0">
    <w:name w:val="ASN.1 Cont"/>
    <w:basedOn w:val="ASN1"/>
    <w:rsid w:val="00555101"/>
    <w:pPr>
      <w:tabs>
        <w:tab w:val="clear" w:pos="794"/>
        <w:tab w:val="clear" w:pos="1191"/>
        <w:tab w:val="clear" w:pos="1588"/>
        <w:tab w:val="clear" w:pos="1985"/>
      </w:tabs>
      <w:spacing w:before="0"/>
    </w:pPr>
  </w:style>
  <w:style w:type="paragraph" w:customStyle="1" w:styleId="GDMO">
    <w:name w:val="GDMO"/>
    <w:basedOn w:val="ASN1Cont0"/>
    <w:rsid w:val="00555101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TableText">
    <w:name w:val="Table_Text"/>
    <w:basedOn w:val="TableLegend"/>
    <w:rsid w:val="00555101"/>
    <w:pPr>
      <w:spacing w:before="142" w:after="142"/>
    </w:pPr>
  </w:style>
  <w:style w:type="paragraph" w:customStyle="1" w:styleId="GDMOindent">
    <w:name w:val="GDMO indent"/>
    <w:basedOn w:val="ASN1Cont0"/>
    <w:rsid w:val="0055510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customStyle="1" w:styleId="B1Char1">
    <w:name w:val="B1 Char1"/>
    <w:qFormat/>
    <w:locked/>
    <w:rsid w:val="00555101"/>
  </w:style>
  <w:style w:type="character" w:customStyle="1" w:styleId="acopre">
    <w:name w:val="acopre"/>
    <w:basedOn w:val="a0"/>
    <w:rsid w:val="00555101"/>
  </w:style>
  <w:style w:type="character" w:customStyle="1" w:styleId="Char">
    <w:name w:val="批注主题 Char"/>
    <w:basedOn w:val="af0"/>
    <w:rsid w:val="00555101"/>
    <w:rPr>
      <w:rFonts w:ascii="Times New Roman" w:eastAsia="Times New Roman" w:hAnsi="Times New Roman" w:hint="default"/>
      <w:b/>
      <w:bCs/>
      <w:kern w:val="0"/>
      <w:lang w:val="en-GB" w:eastAsia="en-US"/>
    </w:rPr>
  </w:style>
  <w:style w:type="character" w:customStyle="1" w:styleId="fontstyle01">
    <w:name w:val="fontstyle01"/>
    <w:rsid w:val="00555101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555101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hljs-tag">
    <w:name w:val="hljs-tag"/>
    <w:rsid w:val="00555101"/>
  </w:style>
  <w:style w:type="character" w:customStyle="1" w:styleId="hljs-name">
    <w:name w:val="hljs-name"/>
    <w:rsid w:val="00555101"/>
  </w:style>
  <w:style w:type="character" w:customStyle="1" w:styleId="hljs-attr">
    <w:name w:val="hljs-attr"/>
    <w:rsid w:val="00555101"/>
  </w:style>
  <w:style w:type="character" w:customStyle="1" w:styleId="hljs-string">
    <w:name w:val="hljs-string"/>
    <w:rsid w:val="00555101"/>
  </w:style>
  <w:style w:type="character" w:customStyle="1" w:styleId="TALChar1">
    <w:name w:val="TAL Char1"/>
    <w:rsid w:val="00555101"/>
    <w:rPr>
      <w:rFonts w:ascii="Arial" w:hAnsi="Arial" w:cs="Arial" w:hint="default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rsid w:val="00555101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555101"/>
    <w:rPr>
      <w:rFonts w:ascii="Calibri Light" w:eastAsia="Times New Roman" w:hAnsi="Calibri Light" w:cs="Times New Roman" w:hint="default"/>
      <w:color w:val="1F3763"/>
      <w:sz w:val="24"/>
      <w:szCs w:val="24"/>
      <w:lang w:eastAsia="en-US"/>
    </w:rPr>
  </w:style>
  <w:style w:type="character" w:styleId="affffe">
    <w:name w:val="Strong"/>
    <w:basedOn w:val="a0"/>
    <w:uiPriority w:val="22"/>
    <w:qFormat/>
    <w:rsid w:val="00555101"/>
    <w:rPr>
      <w:b/>
      <w:bCs/>
    </w:rPr>
  </w:style>
  <w:style w:type="character" w:styleId="afffff">
    <w:name w:val="page number"/>
    <w:rsid w:val="00555101"/>
  </w:style>
  <w:style w:type="character" w:styleId="afffff0">
    <w:name w:val="Subtle Emphasis"/>
    <w:basedOn w:val="a0"/>
    <w:uiPriority w:val="19"/>
    <w:qFormat/>
    <w:rsid w:val="004F3C9C"/>
    <w:rPr>
      <w:i/>
      <w:iCs/>
      <w:color w:val="808080" w:themeColor="text1" w:themeTint="7F"/>
    </w:rPr>
  </w:style>
  <w:style w:type="character" w:styleId="afffff1">
    <w:name w:val="Intense Emphasis"/>
    <w:basedOn w:val="a0"/>
    <w:uiPriority w:val="21"/>
    <w:qFormat/>
    <w:rsid w:val="004F3C9C"/>
    <w:rPr>
      <w:b/>
      <w:bCs/>
      <w:i/>
      <w:iCs/>
      <w:color w:val="4F81BD" w:themeColor="accent1"/>
    </w:rPr>
  </w:style>
  <w:style w:type="character" w:styleId="afffff2">
    <w:name w:val="Subtle Reference"/>
    <w:basedOn w:val="a0"/>
    <w:uiPriority w:val="31"/>
    <w:qFormat/>
    <w:rsid w:val="004F3C9C"/>
    <w:rPr>
      <w:smallCaps/>
      <w:color w:val="C0504D" w:themeColor="accent2"/>
      <w:u w:val="single"/>
    </w:rPr>
  </w:style>
  <w:style w:type="character" w:styleId="afffff3">
    <w:name w:val="Intense Reference"/>
    <w:basedOn w:val="a0"/>
    <w:uiPriority w:val="32"/>
    <w:qFormat/>
    <w:rsid w:val="004F3C9C"/>
    <w:rPr>
      <w:b/>
      <w:bCs/>
      <w:smallCaps/>
      <w:color w:val="C0504D" w:themeColor="accent2"/>
      <w:spacing w:val="5"/>
      <w:u w:val="single"/>
    </w:rPr>
  </w:style>
  <w:style w:type="character" w:styleId="afffff4">
    <w:name w:val="Book Title"/>
    <w:basedOn w:val="a0"/>
    <w:uiPriority w:val="33"/>
    <w:qFormat/>
    <w:rsid w:val="004F3C9C"/>
    <w:rPr>
      <w:b/>
      <w:bCs/>
      <w:smallCaps/>
      <w:spacing w:val="5"/>
    </w:rPr>
  </w:style>
  <w:style w:type="table" w:styleId="afffff5">
    <w:name w:val="Light Shading"/>
    <w:basedOn w:val="a1"/>
    <w:uiPriority w:val="60"/>
    <w:rsid w:val="004F3C9C"/>
    <w:rPr>
      <w:rFonts w:asciiTheme="minorHAnsi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4F3C9C"/>
    <w:rPr>
      <w:rFonts w:asciiTheme="minorHAnsi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4F3C9C"/>
    <w:rPr>
      <w:rFonts w:asciiTheme="minorHAnsi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4F3C9C"/>
    <w:rPr>
      <w:rFonts w:asciiTheme="minorHAnsi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4F3C9C"/>
    <w:rPr>
      <w:rFonts w:asciiTheme="minorHAnsi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4F3C9C"/>
    <w:rPr>
      <w:rFonts w:asciiTheme="minorHAnsi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4F3C9C"/>
    <w:rPr>
      <w:rFonts w:asciiTheme="minorHAnsi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ff6">
    <w:name w:val="Light List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f7">
    <w:name w:val="Light Grid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3">
    <w:name w:val="Medium Shading 1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4">
    <w:name w:val="Medium List 1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d">
    <w:name w:val="Medium List 2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Grid 1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e">
    <w:name w:val="Medium Grid 2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f8">
    <w:name w:val="Dark List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f9">
    <w:name w:val="Colorful Shading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a">
    <w:name w:val="Colorful List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fb">
    <w:name w:val="Colorful Grid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F3C9C"/>
    <w:rPr>
      <w:rFonts w:ascii="Courier New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2264</TotalTime>
  <Pages>5</Pages>
  <Words>1571</Words>
  <Characters>8956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CTC_YuxiaNiu</cp:lastModifiedBy>
  <cp:revision>61</cp:revision>
  <cp:lastPrinted>1899-12-31T23:00:00Z</cp:lastPrinted>
  <dcterms:created xsi:type="dcterms:W3CDTF">2020-02-03T08:32:00Z</dcterms:created>
  <dcterms:modified xsi:type="dcterms:W3CDTF">2023-05-26T01:08:00Z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